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730F4" w14:textId="77777777" w:rsidR="0074236A" w:rsidRPr="000C68E2" w:rsidRDefault="004B5309" w:rsidP="0074236A">
      <w:pPr>
        <w:outlineLvl w:val="0"/>
        <w:rPr>
          <w:rFonts w:asciiTheme="minorHAnsi" w:hAnsiTheme="minorHAnsi" w:cstheme="minorHAnsi"/>
          <w:b/>
          <w:color w:val="000000"/>
          <w:sz w:val="32"/>
          <w:szCs w:val="32"/>
        </w:rPr>
      </w:pPr>
      <w:r w:rsidRPr="000C68E2">
        <w:rPr>
          <w:rFonts w:asciiTheme="minorHAnsi" w:hAnsiTheme="minorHAnsi" w:cstheme="minorHAnsi"/>
          <w:b/>
          <w:noProof/>
          <w:color w:val="000000"/>
          <w:sz w:val="32"/>
          <w:szCs w:val="32"/>
        </w:rPr>
        <w:drawing>
          <wp:anchor distT="0" distB="0" distL="114300" distR="114300" simplePos="0" relativeHeight="251658240" behindDoc="0" locked="0" layoutInCell="1" allowOverlap="1" wp14:anchorId="761736F6" wp14:editId="20ED6AE1">
            <wp:simplePos x="0" y="0"/>
            <wp:positionH relativeFrom="page">
              <wp:posOffset>49242</wp:posOffset>
            </wp:positionH>
            <wp:positionV relativeFrom="page">
              <wp:posOffset>362137</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0C68E2" w:rsidRDefault="0074236A" w:rsidP="0074236A">
      <w:pPr>
        <w:outlineLvl w:val="0"/>
        <w:rPr>
          <w:rFonts w:asciiTheme="minorHAnsi" w:hAnsiTheme="minorHAnsi" w:cstheme="minorHAnsi"/>
          <w:b/>
          <w:color w:val="000000"/>
          <w:sz w:val="32"/>
          <w:szCs w:val="32"/>
        </w:rPr>
      </w:pPr>
      <w:bookmarkStart w:id="0" w:name="_Hlk75420714"/>
    </w:p>
    <w:p w14:paraId="761730F8" w14:textId="77777777" w:rsidR="0074236A" w:rsidRPr="000C68E2" w:rsidRDefault="0074236A" w:rsidP="0074236A">
      <w:pPr>
        <w:outlineLvl w:val="0"/>
        <w:rPr>
          <w:rFonts w:asciiTheme="minorHAnsi" w:hAnsiTheme="minorHAnsi" w:cstheme="minorHAnsi"/>
          <w:b/>
          <w:color w:val="000000"/>
          <w:sz w:val="28"/>
        </w:rPr>
      </w:pPr>
    </w:p>
    <w:p w14:paraId="1D31C0B6" w14:textId="77777777" w:rsidR="000459D8" w:rsidRPr="000C68E2" w:rsidRDefault="000459D8" w:rsidP="000459D8">
      <w:pPr>
        <w:outlineLvl w:val="0"/>
        <w:rPr>
          <w:rFonts w:asciiTheme="minorHAnsi" w:hAnsiTheme="minorHAnsi" w:cstheme="minorHAnsi"/>
          <w:b/>
          <w:color w:val="000000"/>
          <w:sz w:val="32"/>
          <w:szCs w:val="32"/>
        </w:rPr>
      </w:pPr>
      <w:r w:rsidRPr="000C68E2">
        <w:rPr>
          <w:rFonts w:asciiTheme="minorHAnsi" w:hAnsiTheme="minorHAnsi" w:cstheme="minorHAnsi"/>
          <w:b/>
          <w:noProof/>
          <w:color w:val="000000"/>
          <w:sz w:val="32"/>
          <w:szCs w:val="32"/>
        </w:rPr>
        <w:drawing>
          <wp:anchor distT="0" distB="0" distL="114300" distR="114300" simplePos="0" relativeHeight="251660288" behindDoc="0" locked="0" layoutInCell="1" allowOverlap="1" wp14:anchorId="2E918F53" wp14:editId="213432E1">
            <wp:simplePos x="0" y="0"/>
            <wp:positionH relativeFrom="page">
              <wp:align>center</wp:align>
            </wp:positionH>
            <wp:positionV relativeFrom="page">
              <wp:posOffset>360045</wp:posOffset>
            </wp:positionV>
            <wp:extent cx="7560000" cy="1077910"/>
            <wp:effectExtent l="0" t="0" r="3175" b="8255"/>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18BAC090" w14:textId="77777777" w:rsidR="000459D8" w:rsidRPr="000C68E2" w:rsidRDefault="000459D8" w:rsidP="000459D8">
      <w:pPr>
        <w:outlineLvl w:val="0"/>
        <w:rPr>
          <w:rFonts w:asciiTheme="minorHAnsi" w:hAnsiTheme="minorHAnsi" w:cstheme="minorHAnsi"/>
          <w:b/>
          <w:color w:val="000000"/>
          <w:sz w:val="32"/>
          <w:szCs w:val="32"/>
        </w:rPr>
      </w:pPr>
    </w:p>
    <w:p w14:paraId="4F7A21DD" w14:textId="77777777" w:rsidR="000459D8" w:rsidRPr="000C68E2" w:rsidRDefault="000459D8" w:rsidP="000459D8">
      <w:pPr>
        <w:outlineLvl w:val="0"/>
        <w:rPr>
          <w:rFonts w:asciiTheme="minorHAnsi" w:hAnsiTheme="minorHAnsi" w:cstheme="minorHAnsi"/>
          <w:b/>
          <w:color w:val="000000"/>
          <w:sz w:val="28"/>
        </w:rPr>
      </w:pPr>
    </w:p>
    <w:p w14:paraId="1B71F50D" w14:textId="77777777" w:rsidR="000459D8" w:rsidRPr="000C68E2" w:rsidRDefault="000459D8" w:rsidP="000459D8">
      <w:pPr>
        <w:outlineLvl w:val="0"/>
        <w:rPr>
          <w:rFonts w:asciiTheme="minorHAnsi" w:hAnsiTheme="minorHAnsi" w:cstheme="minorHAnsi"/>
          <w:b/>
          <w:color w:val="000000"/>
          <w:sz w:val="28"/>
        </w:rPr>
      </w:pPr>
    </w:p>
    <w:p w14:paraId="7DD2BE6C" w14:textId="77777777" w:rsidR="000459D8" w:rsidRPr="000C68E2" w:rsidRDefault="000459D8" w:rsidP="000459D8">
      <w:pPr>
        <w:spacing w:line="260" w:lineRule="atLeast"/>
        <w:outlineLvl w:val="0"/>
        <w:rPr>
          <w:rFonts w:asciiTheme="minorHAnsi" w:hAnsiTheme="minorHAnsi" w:cstheme="minorHAnsi"/>
          <w:b/>
          <w:color w:val="000000"/>
          <w:sz w:val="28"/>
        </w:rPr>
      </w:pPr>
    </w:p>
    <w:p w14:paraId="18E0391C" w14:textId="77777777" w:rsidR="000459D8" w:rsidRPr="000C68E2" w:rsidRDefault="000459D8" w:rsidP="000459D8">
      <w:pPr>
        <w:spacing w:line="260" w:lineRule="atLeast"/>
        <w:outlineLvl w:val="0"/>
        <w:rPr>
          <w:rFonts w:asciiTheme="minorHAnsi" w:hAnsiTheme="minorHAnsi" w:cstheme="minorHAnsi"/>
          <w:b/>
          <w:color w:val="000000"/>
          <w:sz w:val="28"/>
        </w:rPr>
      </w:pPr>
    </w:p>
    <w:p w14:paraId="6CFBB505" w14:textId="77777777" w:rsidR="000459D8" w:rsidRPr="000C68E2" w:rsidRDefault="000459D8" w:rsidP="000459D8">
      <w:pPr>
        <w:spacing w:line="260" w:lineRule="atLeast"/>
        <w:outlineLvl w:val="0"/>
        <w:rPr>
          <w:rFonts w:asciiTheme="minorHAnsi" w:hAnsiTheme="minorHAnsi" w:cstheme="minorHAnsi"/>
          <w:b/>
          <w:color w:val="000000"/>
          <w:sz w:val="28"/>
        </w:rPr>
      </w:pPr>
    </w:p>
    <w:p w14:paraId="0F5C7675" w14:textId="77777777" w:rsidR="000459D8" w:rsidRPr="000C68E2" w:rsidRDefault="000459D8" w:rsidP="000459D8">
      <w:pPr>
        <w:spacing w:line="260" w:lineRule="atLeast"/>
        <w:outlineLvl w:val="0"/>
        <w:rPr>
          <w:rFonts w:asciiTheme="minorHAnsi" w:hAnsiTheme="minorHAnsi" w:cstheme="minorHAnsi"/>
          <w:b/>
          <w:color w:val="000000"/>
          <w:sz w:val="28"/>
        </w:rPr>
      </w:pPr>
    </w:p>
    <w:p w14:paraId="693920B9" w14:textId="77777777" w:rsidR="000459D8" w:rsidRPr="000C68E2" w:rsidRDefault="000459D8" w:rsidP="000459D8">
      <w:pPr>
        <w:spacing w:line="260" w:lineRule="atLeast"/>
        <w:outlineLvl w:val="0"/>
        <w:rPr>
          <w:rFonts w:asciiTheme="minorHAnsi" w:hAnsiTheme="minorHAnsi" w:cstheme="minorHAnsi"/>
          <w:b/>
          <w:color w:val="000000"/>
          <w:sz w:val="28"/>
        </w:rPr>
      </w:pPr>
    </w:p>
    <w:p w14:paraId="4FA93837" w14:textId="77777777" w:rsidR="000459D8" w:rsidRPr="000C68E2" w:rsidRDefault="000459D8" w:rsidP="000459D8">
      <w:pPr>
        <w:spacing w:line="260" w:lineRule="atLeast"/>
        <w:outlineLvl w:val="0"/>
        <w:rPr>
          <w:rFonts w:asciiTheme="minorHAnsi" w:hAnsiTheme="minorHAnsi" w:cstheme="minorHAnsi"/>
          <w:b/>
          <w:color w:val="000000"/>
          <w:sz w:val="28"/>
        </w:rPr>
      </w:pPr>
    </w:p>
    <w:p w14:paraId="29DE7C1C" w14:textId="77777777" w:rsidR="000459D8" w:rsidRPr="000C68E2" w:rsidRDefault="000459D8" w:rsidP="000459D8">
      <w:pPr>
        <w:spacing w:line="260" w:lineRule="atLeast"/>
        <w:outlineLvl w:val="0"/>
        <w:rPr>
          <w:rFonts w:asciiTheme="minorHAnsi" w:hAnsiTheme="minorHAnsi" w:cstheme="minorHAnsi"/>
          <w:b/>
          <w:color w:val="000000"/>
          <w:sz w:val="28"/>
        </w:rPr>
      </w:pPr>
    </w:p>
    <w:p w14:paraId="574C07C0" w14:textId="77777777" w:rsidR="000459D8" w:rsidRPr="000C68E2" w:rsidRDefault="000459D8" w:rsidP="000459D8">
      <w:pPr>
        <w:spacing w:line="260" w:lineRule="atLeast"/>
        <w:outlineLvl w:val="0"/>
        <w:rPr>
          <w:rFonts w:asciiTheme="minorHAnsi" w:hAnsiTheme="minorHAnsi" w:cstheme="minorHAnsi"/>
          <w:b/>
          <w:color w:val="000000"/>
          <w:sz w:val="28"/>
        </w:rPr>
      </w:pPr>
    </w:p>
    <w:p w14:paraId="0DDADBF5" w14:textId="7F963651" w:rsidR="000459D8" w:rsidRPr="000C68E2" w:rsidRDefault="00652138" w:rsidP="000459D8">
      <w:pPr>
        <w:tabs>
          <w:tab w:val="left" w:pos="9094"/>
        </w:tabs>
        <w:spacing w:line="260" w:lineRule="atLeast"/>
        <w:rPr>
          <w:rFonts w:asciiTheme="minorHAnsi" w:hAnsiTheme="minorHAnsi" w:cstheme="minorHAnsi"/>
          <w:b/>
          <w:color w:val="000000"/>
          <w:sz w:val="42"/>
          <w:szCs w:val="42"/>
        </w:rPr>
      </w:pPr>
      <w:r w:rsidRPr="000C68E2">
        <w:rPr>
          <w:rFonts w:asciiTheme="minorHAnsi" w:hAnsiTheme="minorHAnsi" w:cstheme="minorHAnsi"/>
          <w:b/>
          <w:color w:val="000000"/>
          <w:sz w:val="42"/>
          <w:szCs w:val="42"/>
        </w:rPr>
        <w:t>Bijlagen</w:t>
      </w:r>
    </w:p>
    <w:p w14:paraId="28FFB17C" w14:textId="77777777" w:rsidR="00652138" w:rsidRPr="000C68E2" w:rsidRDefault="00652138" w:rsidP="00652138">
      <w:pPr>
        <w:tabs>
          <w:tab w:val="left" w:pos="9094"/>
        </w:tabs>
        <w:spacing w:line="220" w:lineRule="atLeast"/>
        <w:ind w:right="-283"/>
        <w:rPr>
          <w:rFonts w:asciiTheme="minorHAnsi" w:hAnsiTheme="minorHAnsi" w:cstheme="minorHAnsi"/>
          <w:b/>
          <w:color w:val="000000"/>
          <w:sz w:val="28"/>
          <w:szCs w:val="28"/>
        </w:rPr>
      </w:pPr>
      <w:r w:rsidRPr="000C68E2">
        <w:rPr>
          <w:rFonts w:asciiTheme="minorHAnsi" w:hAnsiTheme="minorHAnsi" w:cstheme="minorHAnsi"/>
          <w:b/>
          <w:color w:val="000000"/>
          <w:sz w:val="28"/>
          <w:szCs w:val="28"/>
        </w:rPr>
        <w:t xml:space="preserve">bij de Europese openbare aanbesteding voor de levering </w:t>
      </w:r>
    </w:p>
    <w:p w14:paraId="6D108AA3" w14:textId="74489DD6" w:rsidR="00080EEA" w:rsidRPr="000C68E2" w:rsidRDefault="00652138" w:rsidP="00652138">
      <w:pPr>
        <w:tabs>
          <w:tab w:val="left" w:pos="9094"/>
        </w:tabs>
        <w:spacing w:line="240" w:lineRule="atLeast"/>
        <w:ind w:right="-283"/>
        <w:rPr>
          <w:rFonts w:asciiTheme="minorHAnsi" w:hAnsiTheme="minorHAnsi" w:cstheme="minorHAnsi"/>
          <w:b/>
          <w:color w:val="000000"/>
          <w:sz w:val="28"/>
          <w:szCs w:val="28"/>
        </w:rPr>
      </w:pPr>
      <w:r w:rsidRPr="000C68E2">
        <w:rPr>
          <w:rFonts w:asciiTheme="minorHAnsi" w:hAnsiTheme="minorHAnsi" w:cstheme="minorHAnsi"/>
          <w:b/>
          <w:color w:val="000000"/>
          <w:sz w:val="28"/>
          <w:szCs w:val="28"/>
        </w:rPr>
        <w:t xml:space="preserve">van een Liquid </w:t>
      </w:r>
      <w:proofErr w:type="spellStart"/>
      <w:r w:rsidRPr="000C68E2">
        <w:rPr>
          <w:rFonts w:asciiTheme="minorHAnsi" w:hAnsiTheme="minorHAnsi" w:cstheme="minorHAnsi"/>
          <w:b/>
          <w:color w:val="000000"/>
          <w:sz w:val="28"/>
          <w:szCs w:val="28"/>
        </w:rPr>
        <w:t>Chromatography</w:t>
      </w:r>
      <w:proofErr w:type="spellEnd"/>
      <w:r w:rsidRPr="000C68E2">
        <w:rPr>
          <w:rFonts w:asciiTheme="minorHAnsi" w:hAnsiTheme="minorHAnsi" w:cstheme="minorHAnsi"/>
          <w:b/>
          <w:color w:val="000000"/>
          <w:sz w:val="28"/>
          <w:szCs w:val="28"/>
        </w:rPr>
        <w:t xml:space="preserve"> Hoge Resolutie Massa Spectrometer</w:t>
      </w:r>
    </w:p>
    <w:p w14:paraId="2EA68F14" w14:textId="77777777" w:rsidR="000459D8" w:rsidRPr="000C68E2" w:rsidRDefault="000459D8" w:rsidP="000459D8">
      <w:pPr>
        <w:tabs>
          <w:tab w:val="left" w:pos="1701"/>
          <w:tab w:val="left" w:pos="9094"/>
        </w:tabs>
        <w:spacing w:line="260" w:lineRule="atLeast"/>
        <w:rPr>
          <w:rFonts w:asciiTheme="minorHAnsi" w:hAnsiTheme="minorHAnsi" w:cstheme="minorHAnsi"/>
          <w:b/>
          <w:sz w:val="28"/>
          <w:szCs w:val="28"/>
        </w:rPr>
      </w:pPr>
    </w:p>
    <w:p w14:paraId="46CBAD16" w14:textId="77777777" w:rsidR="000459D8" w:rsidRPr="000C68E2" w:rsidRDefault="000459D8" w:rsidP="000459D8">
      <w:pPr>
        <w:tabs>
          <w:tab w:val="left" w:pos="1701"/>
          <w:tab w:val="left" w:pos="9094"/>
        </w:tabs>
        <w:spacing w:line="260" w:lineRule="atLeast"/>
        <w:rPr>
          <w:rFonts w:asciiTheme="minorHAnsi" w:hAnsiTheme="minorHAnsi" w:cstheme="minorHAnsi"/>
          <w:b/>
          <w:sz w:val="28"/>
          <w:szCs w:val="28"/>
        </w:rPr>
      </w:pPr>
    </w:p>
    <w:p w14:paraId="0EBBEF06" w14:textId="77777777" w:rsidR="000459D8" w:rsidRPr="000C68E2" w:rsidRDefault="000459D8" w:rsidP="000459D8">
      <w:pPr>
        <w:tabs>
          <w:tab w:val="left" w:pos="1701"/>
          <w:tab w:val="left" w:pos="9094"/>
        </w:tabs>
        <w:spacing w:line="260" w:lineRule="atLeast"/>
        <w:rPr>
          <w:rFonts w:asciiTheme="minorHAnsi" w:hAnsiTheme="minorHAnsi" w:cstheme="minorHAnsi"/>
          <w:b/>
          <w:sz w:val="28"/>
          <w:szCs w:val="28"/>
        </w:rPr>
      </w:pPr>
    </w:p>
    <w:bookmarkEnd w:id="0"/>
    <w:p w14:paraId="7B25368F" w14:textId="7C1F2A5C" w:rsidR="00080EEA" w:rsidRPr="000C68E2" w:rsidRDefault="00080EEA" w:rsidP="00080EEA">
      <w:pPr>
        <w:tabs>
          <w:tab w:val="left" w:pos="9094"/>
        </w:tabs>
        <w:spacing w:line="260" w:lineRule="atLeast"/>
        <w:jc w:val="both"/>
        <w:rPr>
          <w:rFonts w:asciiTheme="minorHAnsi" w:hAnsiTheme="minorHAnsi" w:cstheme="minorHAnsi"/>
          <w:b/>
          <w:color w:val="000000"/>
          <w:sz w:val="28"/>
          <w:szCs w:val="28"/>
        </w:rPr>
      </w:pPr>
      <w:r w:rsidRPr="000C68E2">
        <w:rPr>
          <w:rFonts w:asciiTheme="minorHAnsi" w:hAnsiTheme="minorHAnsi" w:cstheme="minorHAnsi"/>
          <w:b/>
          <w:color w:val="000000"/>
          <w:sz w:val="28"/>
          <w:szCs w:val="28"/>
        </w:rPr>
        <w:t xml:space="preserve">Bijlage </w:t>
      </w:r>
      <w:r w:rsidR="007D5813" w:rsidRPr="000C68E2">
        <w:rPr>
          <w:rFonts w:asciiTheme="minorHAnsi" w:hAnsiTheme="minorHAnsi" w:cstheme="minorHAnsi"/>
          <w:b/>
          <w:color w:val="000000"/>
          <w:sz w:val="28"/>
          <w:szCs w:val="28"/>
        </w:rPr>
        <w:t>A05</w:t>
      </w:r>
      <w:r w:rsidRPr="000C68E2">
        <w:rPr>
          <w:rFonts w:asciiTheme="minorHAnsi" w:hAnsiTheme="minorHAnsi" w:cstheme="minorHAnsi"/>
          <w:b/>
          <w:color w:val="000000"/>
          <w:sz w:val="28"/>
          <w:szCs w:val="28"/>
        </w:rPr>
        <w:t xml:space="preserve">   </w:t>
      </w:r>
      <w:proofErr w:type="spellStart"/>
      <w:r w:rsidRPr="000C68E2">
        <w:rPr>
          <w:rFonts w:asciiTheme="minorHAnsi" w:hAnsiTheme="minorHAnsi" w:cstheme="minorHAnsi"/>
          <w:b/>
          <w:color w:val="000000"/>
          <w:sz w:val="28"/>
          <w:szCs w:val="28"/>
        </w:rPr>
        <w:t>Conformiteitenlijst</w:t>
      </w:r>
      <w:proofErr w:type="spellEnd"/>
      <w:r w:rsidRPr="000C68E2">
        <w:rPr>
          <w:rFonts w:asciiTheme="minorHAnsi" w:hAnsiTheme="minorHAnsi" w:cstheme="minorHAnsi"/>
          <w:b/>
          <w:color w:val="000000"/>
          <w:sz w:val="28"/>
          <w:szCs w:val="28"/>
        </w:rPr>
        <w:t xml:space="preserve"> Programma van </w:t>
      </w:r>
      <w:r w:rsidR="007D5813" w:rsidRPr="000C68E2">
        <w:rPr>
          <w:rFonts w:asciiTheme="minorHAnsi" w:hAnsiTheme="minorHAnsi" w:cstheme="minorHAnsi"/>
          <w:b/>
          <w:color w:val="000000"/>
          <w:sz w:val="28"/>
          <w:szCs w:val="28"/>
        </w:rPr>
        <w:t>E</w:t>
      </w:r>
      <w:r w:rsidRPr="000C68E2">
        <w:rPr>
          <w:rFonts w:asciiTheme="minorHAnsi" w:hAnsiTheme="minorHAnsi" w:cstheme="minorHAnsi"/>
          <w:b/>
          <w:color w:val="000000"/>
          <w:sz w:val="28"/>
          <w:szCs w:val="28"/>
        </w:rPr>
        <w:t>isen</w:t>
      </w:r>
    </w:p>
    <w:p w14:paraId="11E58ABD" w14:textId="77777777" w:rsidR="000459D8" w:rsidRPr="000C68E2" w:rsidRDefault="000459D8" w:rsidP="000459D8">
      <w:pPr>
        <w:tabs>
          <w:tab w:val="left" w:pos="9094"/>
        </w:tabs>
        <w:spacing w:after="120" w:line="360" w:lineRule="auto"/>
        <w:rPr>
          <w:rFonts w:asciiTheme="minorHAnsi" w:hAnsiTheme="minorHAnsi" w:cstheme="minorHAnsi"/>
          <w:b/>
          <w:color w:val="000000"/>
          <w:sz w:val="28"/>
          <w:szCs w:val="28"/>
        </w:rPr>
      </w:pPr>
    </w:p>
    <w:p w14:paraId="09CA9A76" w14:textId="77777777" w:rsidR="000459D8" w:rsidRPr="000C68E2" w:rsidRDefault="000459D8" w:rsidP="000459D8">
      <w:pPr>
        <w:tabs>
          <w:tab w:val="left" w:pos="1418"/>
          <w:tab w:val="left" w:pos="2528"/>
          <w:tab w:val="left" w:pos="3828"/>
        </w:tabs>
        <w:spacing w:after="120"/>
        <w:rPr>
          <w:rFonts w:asciiTheme="minorHAnsi" w:hAnsiTheme="minorHAnsi" w:cstheme="minorHAnsi"/>
          <w:b/>
          <w:szCs w:val="24"/>
        </w:rPr>
      </w:pPr>
    </w:p>
    <w:p w14:paraId="70F5B25E" w14:textId="77777777" w:rsidR="000459D8" w:rsidRPr="000C68E2" w:rsidRDefault="000459D8" w:rsidP="000459D8">
      <w:pPr>
        <w:tabs>
          <w:tab w:val="left" w:pos="1418"/>
          <w:tab w:val="left" w:pos="2528"/>
          <w:tab w:val="left" w:pos="3828"/>
        </w:tabs>
        <w:spacing w:after="120"/>
        <w:rPr>
          <w:rFonts w:asciiTheme="minorHAnsi" w:hAnsiTheme="minorHAnsi" w:cstheme="minorHAnsi"/>
          <w:b/>
          <w:szCs w:val="24"/>
        </w:rPr>
      </w:pPr>
    </w:p>
    <w:p w14:paraId="1CC8A2E8" w14:textId="77777777" w:rsidR="000459D8" w:rsidRPr="000C68E2" w:rsidRDefault="000459D8" w:rsidP="000459D8">
      <w:pPr>
        <w:tabs>
          <w:tab w:val="left" w:pos="1418"/>
          <w:tab w:val="left" w:pos="2528"/>
          <w:tab w:val="left" w:pos="3828"/>
        </w:tabs>
        <w:spacing w:after="120"/>
        <w:rPr>
          <w:rFonts w:asciiTheme="minorHAnsi" w:hAnsiTheme="minorHAnsi" w:cstheme="minorHAnsi"/>
          <w:b/>
          <w:szCs w:val="24"/>
        </w:rPr>
      </w:pPr>
    </w:p>
    <w:p w14:paraId="20837682" w14:textId="77777777" w:rsidR="000459D8" w:rsidRPr="000C68E2" w:rsidRDefault="000459D8" w:rsidP="000459D8">
      <w:pPr>
        <w:tabs>
          <w:tab w:val="left" w:pos="1418"/>
          <w:tab w:val="left" w:pos="2528"/>
          <w:tab w:val="left" w:pos="3828"/>
        </w:tabs>
        <w:spacing w:after="120"/>
        <w:rPr>
          <w:rFonts w:asciiTheme="minorHAnsi" w:hAnsiTheme="minorHAnsi" w:cstheme="minorHAnsi"/>
          <w:b/>
          <w:szCs w:val="24"/>
        </w:rPr>
      </w:pPr>
    </w:p>
    <w:p w14:paraId="6E662DAB" w14:textId="77777777" w:rsidR="000459D8" w:rsidRPr="000C68E2" w:rsidRDefault="000459D8" w:rsidP="000459D8">
      <w:pPr>
        <w:tabs>
          <w:tab w:val="left" w:pos="1418"/>
          <w:tab w:val="left" w:pos="2528"/>
          <w:tab w:val="left" w:pos="3828"/>
        </w:tabs>
        <w:spacing w:after="120"/>
        <w:rPr>
          <w:rFonts w:asciiTheme="minorHAnsi" w:hAnsiTheme="minorHAnsi" w:cstheme="minorHAnsi"/>
          <w:b/>
          <w:szCs w:val="24"/>
        </w:rPr>
      </w:pPr>
    </w:p>
    <w:p w14:paraId="62A76A18" w14:textId="77777777" w:rsidR="000459D8" w:rsidRPr="000C68E2" w:rsidRDefault="000459D8" w:rsidP="000459D8">
      <w:pPr>
        <w:tabs>
          <w:tab w:val="left" w:pos="1418"/>
          <w:tab w:val="left" w:pos="2528"/>
          <w:tab w:val="left" w:pos="3828"/>
        </w:tabs>
        <w:spacing w:after="120"/>
        <w:rPr>
          <w:rFonts w:asciiTheme="minorHAnsi" w:hAnsiTheme="minorHAnsi" w:cstheme="minorHAnsi"/>
          <w:b/>
          <w:szCs w:val="24"/>
        </w:rPr>
      </w:pPr>
    </w:p>
    <w:p w14:paraId="4B9DF455" w14:textId="77777777" w:rsidR="000459D8" w:rsidRPr="000C68E2" w:rsidRDefault="000459D8" w:rsidP="000459D8">
      <w:pPr>
        <w:tabs>
          <w:tab w:val="left" w:pos="1418"/>
          <w:tab w:val="left" w:pos="2528"/>
          <w:tab w:val="left" w:pos="3828"/>
        </w:tabs>
        <w:spacing w:after="120"/>
        <w:rPr>
          <w:rFonts w:asciiTheme="minorHAnsi" w:hAnsiTheme="minorHAnsi" w:cstheme="minorHAnsi"/>
          <w:b/>
          <w:szCs w:val="24"/>
        </w:rPr>
      </w:pPr>
    </w:p>
    <w:p w14:paraId="0A20AFD9" w14:textId="77777777" w:rsidR="00F40D06" w:rsidRPr="000C68E2" w:rsidRDefault="00F40D06" w:rsidP="000459D8">
      <w:pPr>
        <w:tabs>
          <w:tab w:val="left" w:pos="2410"/>
          <w:tab w:val="left" w:pos="2552"/>
        </w:tabs>
        <w:spacing w:line="260" w:lineRule="atLeast"/>
        <w:rPr>
          <w:rFonts w:asciiTheme="minorHAnsi" w:hAnsiTheme="minorHAnsi" w:cstheme="minorHAnsi"/>
          <w:b/>
          <w:color w:val="000000"/>
          <w:szCs w:val="16"/>
        </w:rPr>
      </w:pPr>
    </w:p>
    <w:p w14:paraId="20BCF665" w14:textId="77777777" w:rsidR="00F40D06" w:rsidRPr="000C68E2" w:rsidRDefault="00F40D06" w:rsidP="000459D8">
      <w:pPr>
        <w:tabs>
          <w:tab w:val="left" w:pos="2410"/>
          <w:tab w:val="left" w:pos="2552"/>
        </w:tabs>
        <w:spacing w:line="260" w:lineRule="atLeast"/>
        <w:rPr>
          <w:rFonts w:asciiTheme="minorHAnsi" w:hAnsiTheme="minorHAnsi" w:cstheme="minorHAnsi"/>
          <w:b/>
          <w:color w:val="000000"/>
          <w:szCs w:val="16"/>
        </w:rPr>
      </w:pPr>
    </w:p>
    <w:p w14:paraId="3AF7A804" w14:textId="77777777" w:rsidR="00F40D06" w:rsidRPr="000C68E2" w:rsidRDefault="00F40D06" w:rsidP="000459D8">
      <w:pPr>
        <w:tabs>
          <w:tab w:val="left" w:pos="2410"/>
          <w:tab w:val="left" w:pos="2552"/>
        </w:tabs>
        <w:spacing w:line="260" w:lineRule="atLeast"/>
        <w:rPr>
          <w:rFonts w:asciiTheme="minorHAnsi" w:hAnsiTheme="minorHAnsi" w:cstheme="minorHAnsi"/>
          <w:b/>
          <w:color w:val="000000"/>
          <w:szCs w:val="16"/>
        </w:rPr>
      </w:pPr>
    </w:p>
    <w:p w14:paraId="4F1DD494" w14:textId="77777777" w:rsidR="00F40D06" w:rsidRPr="000C68E2" w:rsidRDefault="00F40D06" w:rsidP="000459D8">
      <w:pPr>
        <w:tabs>
          <w:tab w:val="left" w:pos="2410"/>
          <w:tab w:val="left" w:pos="2552"/>
        </w:tabs>
        <w:spacing w:line="260" w:lineRule="atLeast"/>
        <w:rPr>
          <w:rFonts w:asciiTheme="minorHAnsi" w:hAnsiTheme="minorHAnsi" w:cstheme="minorHAnsi"/>
          <w:b/>
          <w:color w:val="000000"/>
          <w:szCs w:val="16"/>
        </w:rPr>
      </w:pPr>
    </w:p>
    <w:p w14:paraId="4176D9AD" w14:textId="77777777" w:rsidR="00F40D06" w:rsidRPr="000C68E2" w:rsidRDefault="00F40D06" w:rsidP="000459D8">
      <w:pPr>
        <w:tabs>
          <w:tab w:val="left" w:pos="2410"/>
          <w:tab w:val="left" w:pos="2552"/>
        </w:tabs>
        <w:spacing w:line="260" w:lineRule="atLeast"/>
        <w:rPr>
          <w:rFonts w:asciiTheme="minorHAnsi" w:hAnsiTheme="minorHAnsi" w:cstheme="minorHAnsi"/>
          <w:b/>
          <w:color w:val="000000"/>
          <w:szCs w:val="16"/>
        </w:rPr>
      </w:pPr>
    </w:p>
    <w:p w14:paraId="576E3C60" w14:textId="77777777" w:rsidR="00F40D06" w:rsidRPr="000C68E2" w:rsidRDefault="00F40D06" w:rsidP="000459D8">
      <w:pPr>
        <w:tabs>
          <w:tab w:val="left" w:pos="2410"/>
          <w:tab w:val="left" w:pos="2552"/>
        </w:tabs>
        <w:spacing w:line="260" w:lineRule="atLeast"/>
        <w:rPr>
          <w:rFonts w:asciiTheme="minorHAnsi" w:hAnsiTheme="minorHAnsi" w:cstheme="minorHAnsi"/>
          <w:b/>
          <w:color w:val="000000"/>
          <w:szCs w:val="16"/>
        </w:rPr>
      </w:pPr>
    </w:p>
    <w:p w14:paraId="1C7BEE14" w14:textId="77777777" w:rsidR="00F40D06" w:rsidRPr="000C68E2" w:rsidRDefault="00F40D06" w:rsidP="000459D8">
      <w:pPr>
        <w:tabs>
          <w:tab w:val="left" w:pos="2410"/>
          <w:tab w:val="left" w:pos="2552"/>
        </w:tabs>
        <w:spacing w:line="260" w:lineRule="atLeast"/>
        <w:rPr>
          <w:rFonts w:asciiTheme="minorHAnsi" w:hAnsiTheme="minorHAnsi" w:cstheme="minorHAnsi"/>
          <w:b/>
          <w:color w:val="000000"/>
          <w:szCs w:val="16"/>
        </w:rPr>
      </w:pPr>
    </w:p>
    <w:p w14:paraId="2A00DB9A" w14:textId="77777777" w:rsidR="00F40D06" w:rsidRPr="000C68E2" w:rsidRDefault="00F40D06" w:rsidP="000459D8">
      <w:pPr>
        <w:tabs>
          <w:tab w:val="left" w:pos="2410"/>
          <w:tab w:val="left" w:pos="2552"/>
        </w:tabs>
        <w:spacing w:line="260" w:lineRule="atLeast"/>
        <w:rPr>
          <w:rFonts w:asciiTheme="minorHAnsi" w:hAnsiTheme="minorHAnsi" w:cstheme="minorHAnsi"/>
          <w:b/>
          <w:color w:val="000000"/>
          <w:szCs w:val="16"/>
        </w:rPr>
      </w:pPr>
    </w:p>
    <w:p w14:paraId="05B34403" w14:textId="3C117E52" w:rsidR="000459D8" w:rsidRPr="000C68E2" w:rsidRDefault="00A25C5D" w:rsidP="000459D8">
      <w:pPr>
        <w:tabs>
          <w:tab w:val="left" w:pos="2410"/>
          <w:tab w:val="left" w:pos="2552"/>
        </w:tabs>
        <w:spacing w:line="260" w:lineRule="atLeast"/>
        <w:rPr>
          <w:rFonts w:asciiTheme="minorHAnsi" w:hAnsiTheme="minorHAnsi" w:cstheme="minorHAnsi"/>
          <w:b/>
          <w:color w:val="000000"/>
          <w:szCs w:val="16"/>
        </w:rPr>
      </w:pPr>
      <w:r w:rsidRPr="000C68E2">
        <w:rPr>
          <w:rFonts w:asciiTheme="minorHAnsi" w:hAnsiTheme="minorHAnsi" w:cstheme="minorHAnsi"/>
          <w:b/>
          <w:color w:val="000000"/>
          <w:szCs w:val="16"/>
        </w:rPr>
        <w:t>Leidraadnummer</w:t>
      </w:r>
      <w:r w:rsidRPr="000C68E2">
        <w:rPr>
          <w:rFonts w:asciiTheme="minorHAnsi" w:hAnsiTheme="minorHAnsi" w:cstheme="minorHAnsi"/>
          <w:b/>
          <w:color w:val="000000"/>
          <w:szCs w:val="16"/>
        </w:rPr>
        <w:tab/>
      </w:r>
      <w:r w:rsidRPr="000C68E2">
        <w:rPr>
          <w:rFonts w:asciiTheme="minorHAnsi" w:hAnsiTheme="minorHAnsi" w:cstheme="minorHAnsi"/>
          <w:b/>
          <w:color w:val="000000"/>
          <w:szCs w:val="16"/>
        </w:rPr>
        <w:tab/>
      </w:r>
      <w:r w:rsidRPr="000C68E2">
        <w:rPr>
          <w:rFonts w:asciiTheme="minorHAnsi" w:hAnsiTheme="minorHAnsi" w:cstheme="minorHAnsi"/>
          <w:b/>
          <w:color w:val="000000"/>
          <w:szCs w:val="16"/>
        </w:rPr>
        <w:tab/>
        <w:t>:</w:t>
      </w:r>
      <w:r w:rsidRPr="000C68E2">
        <w:rPr>
          <w:rFonts w:asciiTheme="minorHAnsi" w:hAnsiTheme="minorHAnsi" w:cstheme="minorHAnsi"/>
          <w:b/>
          <w:color w:val="000000"/>
          <w:szCs w:val="16"/>
        </w:rPr>
        <w:tab/>
        <w:t>2</w:t>
      </w:r>
      <w:r w:rsidR="0021016E" w:rsidRPr="000C68E2">
        <w:rPr>
          <w:rFonts w:asciiTheme="minorHAnsi" w:hAnsiTheme="minorHAnsi" w:cstheme="minorHAnsi"/>
          <w:b/>
          <w:color w:val="000000"/>
          <w:szCs w:val="16"/>
        </w:rPr>
        <w:t>02</w:t>
      </w:r>
      <w:r w:rsidR="00844F06">
        <w:rPr>
          <w:rFonts w:asciiTheme="minorHAnsi" w:hAnsiTheme="minorHAnsi" w:cstheme="minorHAnsi"/>
          <w:b/>
          <w:color w:val="000000"/>
          <w:szCs w:val="16"/>
        </w:rPr>
        <w:t>2</w:t>
      </w:r>
      <w:r w:rsidR="000459D8" w:rsidRPr="000C68E2">
        <w:rPr>
          <w:rFonts w:asciiTheme="minorHAnsi" w:hAnsiTheme="minorHAnsi" w:cstheme="minorHAnsi"/>
          <w:b/>
          <w:color w:val="000000"/>
          <w:szCs w:val="16"/>
        </w:rPr>
        <w:t xml:space="preserve"> FPL/INK</w:t>
      </w:r>
      <w:r w:rsidRPr="000C68E2">
        <w:rPr>
          <w:rFonts w:asciiTheme="minorHAnsi" w:hAnsiTheme="minorHAnsi" w:cstheme="minorHAnsi"/>
          <w:b/>
          <w:color w:val="000000"/>
          <w:szCs w:val="16"/>
        </w:rPr>
        <w:t xml:space="preserve"> </w:t>
      </w:r>
      <w:r w:rsidR="00844F06">
        <w:rPr>
          <w:rFonts w:asciiTheme="minorHAnsi" w:hAnsiTheme="minorHAnsi" w:cstheme="minorHAnsi"/>
          <w:b/>
          <w:color w:val="000000"/>
          <w:szCs w:val="16"/>
        </w:rPr>
        <w:t>74</w:t>
      </w:r>
    </w:p>
    <w:p w14:paraId="172BFA57" w14:textId="0DF5CD5A" w:rsidR="000459D8" w:rsidRPr="000C68E2" w:rsidRDefault="000459D8" w:rsidP="00F40D06">
      <w:pPr>
        <w:tabs>
          <w:tab w:val="left" w:pos="2410"/>
          <w:tab w:val="left" w:pos="2552"/>
        </w:tabs>
        <w:spacing w:line="260" w:lineRule="atLeast"/>
        <w:rPr>
          <w:rFonts w:asciiTheme="minorHAnsi" w:hAnsiTheme="minorHAnsi" w:cstheme="minorHAnsi"/>
          <w:sz w:val="16"/>
          <w:szCs w:val="16"/>
        </w:rPr>
      </w:pPr>
      <w:r w:rsidRPr="000C68E2">
        <w:rPr>
          <w:rFonts w:asciiTheme="minorHAnsi" w:hAnsiTheme="minorHAnsi" w:cstheme="minorHAnsi"/>
          <w:b/>
          <w:color w:val="000000"/>
          <w:szCs w:val="16"/>
        </w:rPr>
        <w:t>Datum</w:t>
      </w:r>
      <w:r w:rsidRPr="000C68E2">
        <w:rPr>
          <w:rFonts w:asciiTheme="minorHAnsi" w:hAnsiTheme="minorHAnsi" w:cstheme="minorHAnsi"/>
          <w:b/>
          <w:color w:val="000000"/>
          <w:szCs w:val="16"/>
        </w:rPr>
        <w:tab/>
      </w:r>
      <w:r w:rsidRPr="000C68E2">
        <w:rPr>
          <w:rFonts w:asciiTheme="minorHAnsi" w:hAnsiTheme="minorHAnsi" w:cstheme="minorHAnsi"/>
          <w:b/>
          <w:color w:val="000000"/>
          <w:szCs w:val="16"/>
        </w:rPr>
        <w:tab/>
      </w:r>
      <w:r w:rsidRPr="000C68E2">
        <w:rPr>
          <w:rFonts w:asciiTheme="minorHAnsi" w:hAnsiTheme="minorHAnsi" w:cstheme="minorHAnsi"/>
          <w:b/>
          <w:color w:val="000000"/>
          <w:szCs w:val="16"/>
        </w:rPr>
        <w:tab/>
        <w:t>:</w:t>
      </w:r>
      <w:r w:rsidRPr="000C68E2">
        <w:rPr>
          <w:rFonts w:asciiTheme="minorHAnsi" w:hAnsiTheme="minorHAnsi" w:cstheme="minorHAnsi"/>
          <w:b/>
          <w:color w:val="000000"/>
          <w:szCs w:val="16"/>
        </w:rPr>
        <w:tab/>
      </w:r>
      <w:r w:rsidR="003F552C">
        <w:rPr>
          <w:rFonts w:asciiTheme="minorHAnsi" w:hAnsiTheme="minorHAnsi" w:cstheme="minorHAnsi"/>
          <w:b/>
          <w:color w:val="000000"/>
          <w:szCs w:val="16"/>
        </w:rPr>
        <w:t>26 september</w:t>
      </w:r>
      <w:r w:rsidR="009537AF" w:rsidRPr="000C68E2">
        <w:rPr>
          <w:rFonts w:asciiTheme="minorHAnsi" w:hAnsiTheme="minorHAnsi" w:cstheme="minorHAnsi"/>
          <w:b/>
          <w:color w:val="000000"/>
          <w:szCs w:val="16"/>
        </w:rPr>
        <w:t xml:space="preserve"> </w:t>
      </w:r>
      <w:r w:rsidR="00A25C5D" w:rsidRPr="000C68E2">
        <w:rPr>
          <w:rFonts w:asciiTheme="minorHAnsi" w:hAnsiTheme="minorHAnsi" w:cstheme="minorHAnsi"/>
          <w:b/>
          <w:color w:val="000000"/>
          <w:szCs w:val="16"/>
        </w:rPr>
        <w:t>20</w:t>
      </w:r>
      <w:r w:rsidR="0021016E" w:rsidRPr="000C68E2">
        <w:rPr>
          <w:rFonts w:asciiTheme="minorHAnsi" w:hAnsiTheme="minorHAnsi" w:cstheme="minorHAnsi"/>
          <w:b/>
          <w:color w:val="000000"/>
          <w:szCs w:val="16"/>
        </w:rPr>
        <w:t>2</w:t>
      </w:r>
      <w:r w:rsidR="00844F06">
        <w:rPr>
          <w:rFonts w:asciiTheme="minorHAnsi" w:hAnsiTheme="minorHAnsi" w:cstheme="minorHAnsi"/>
          <w:b/>
          <w:color w:val="000000"/>
          <w:szCs w:val="16"/>
        </w:rPr>
        <w:t>2</w:t>
      </w:r>
    </w:p>
    <w:p w14:paraId="38B28063" w14:textId="77777777" w:rsidR="000C68E2" w:rsidRDefault="000C68E2" w:rsidP="000459D8">
      <w:pPr>
        <w:spacing w:line="260" w:lineRule="atLeast"/>
        <w:rPr>
          <w:rFonts w:asciiTheme="minorHAnsi" w:hAnsiTheme="minorHAnsi" w:cstheme="minorHAnsi"/>
          <w:b/>
          <w:sz w:val="24"/>
          <w:szCs w:val="16"/>
        </w:rPr>
      </w:pPr>
    </w:p>
    <w:p w14:paraId="0D2F98AD" w14:textId="6CDB6B5B" w:rsidR="000459D8" w:rsidRPr="000C68E2" w:rsidRDefault="000459D8" w:rsidP="000459D8">
      <w:pPr>
        <w:spacing w:line="260" w:lineRule="atLeast"/>
        <w:rPr>
          <w:rFonts w:asciiTheme="minorHAnsi" w:hAnsiTheme="minorHAnsi" w:cstheme="minorHAnsi"/>
          <w:b/>
          <w:sz w:val="24"/>
          <w:szCs w:val="16"/>
        </w:rPr>
      </w:pPr>
      <w:r w:rsidRPr="000C68E2">
        <w:rPr>
          <w:rFonts w:asciiTheme="minorHAnsi" w:hAnsiTheme="minorHAnsi" w:cstheme="minorHAnsi"/>
          <w:b/>
          <w:sz w:val="24"/>
          <w:szCs w:val="16"/>
        </w:rPr>
        <w:lastRenderedPageBreak/>
        <w:t xml:space="preserve">Bijlage </w:t>
      </w:r>
      <w:r w:rsidR="007D5813" w:rsidRPr="000C68E2">
        <w:rPr>
          <w:rFonts w:asciiTheme="minorHAnsi" w:hAnsiTheme="minorHAnsi" w:cstheme="minorHAnsi"/>
          <w:b/>
          <w:sz w:val="24"/>
          <w:szCs w:val="16"/>
        </w:rPr>
        <w:t>A05</w:t>
      </w:r>
      <w:r w:rsidRPr="000C68E2">
        <w:rPr>
          <w:rFonts w:asciiTheme="minorHAnsi" w:hAnsiTheme="minorHAnsi" w:cstheme="minorHAnsi"/>
          <w:b/>
          <w:sz w:val="24"/>
          <w:szCs w:val="16"/>
        </w:rPr>
        <w:t xml:space="preserve">: </w:t>
      </w:r>
      <w:proofErr w:type="spellStart"/>
      <w:r w:rsidRPr="000C68E2">
        <w:rPr>
          <w:rFonts w:asciiTheme="minorHAnsi" w:hAnsiTheme="minorHAnsi" w:cstheme="minorHAnsi"/>
          <w:b/>
          <w:sz w:val="24"/>
          <w:szCs w:val="16"/>
        </w:rPr>
        <w:t>Conformiteitenlijst</w:t>
      </w:r>
      <w:proofErr w:type="spellEnd"/>
      <w:r w:rsidRPr="000C68E2">
        <w:rPr>
          <w:rFonts w:asciiTheme="minorHAnsi" w:hAnsiTheme="minorHAnsi" w:cstheme="minorHAnsi"/>
          <w:b/>
          <w:sz w:val="24"/>
          <w:szCs w:val="16"/>
        </w:rPr>
        <w:t xml:space="preserve"> </w:t>
      </w:r>
      <w:r w:rsidR="007D5813" w:rsidRPr="000C68E2">
        <w:rPr>
          <w:rFonts w:asciiTheme="minorHAnsi" w:hAnsiTheme="minorHAnsi" w:cstheme="minorHAnsi"/>
          <w:b/>
          <w:sz w:val="24"/>
          <w:szCs w:val="16"/>
        </w:rPr>
        <w:t>P</w:t>
      </w:r>
      <w:r w:rsidRPr="000C68E2">
        <w:rPr>
          <w:rFonts w:asciiTheme="minorHAnsi" w:hAnsiTheme="minorHAnsi" w:cstheme="minorHAnsi"/>
          <w:b/>
          <w:sz w:val="24"/>
          <w:szCs w:val="16"/>
        </w:rPr>
        <w:t xml:space="preserve">rogramma van </w:t>
      </w:r>
      <w:r w:rsidR="007D5813" w:rsidRPr="000C68E2">
        <w:rPr>
          <w:rFonts w:asciiTheme="minorHAnsi" w:hAnsiTheme="minorHAnsi" w:cstheme="minorHAnsi"/>
          <w:b/>
          <w:sz w:val="24"/>
          <w:szCs w:val="16"/>
        </w:rPr>
        <w:t>E</w:t>
      </w:r>
      <w:r w:rsidRPr="000C68E2">
        <w:rPr>
          <w:rFonts w:asciiTheme="minorHAnsi" w:hAnsiTheme="minorHAnsi" w:cstheme="minorHAnsi"/>
          <w:b/>
          <w:sz w:val="24"/>
          <w:szCs w:val="16"/>
        </w:rPr>
        <w:t>isen</w:t>
      </w:r>
    </w:p>
    <w:p w14:paraId="7600D9BE" w14:textId="77777777" w:rsidR="000459D8" w:rsidRPr="000C68E2" w:rsidRDefault="000459D8" w:rsidP="000459D8">
      <w:pPr>
        <w:spacing w:line="260" w:lineRule="atLeast"/>
        <w:rPr>
          <w:rFonts w:asciiTheme="minorHAnsi" w:hAnsiTheme="minorHAnsi" w:cstheme="minorHAnsi"/>
          <w:sz w:val="16"/>
          <w:szCs w:val="16"/>
        </w:rPr>
      </w:pPr>
    </w:p>
    <w:p w14:paraId="680BFB86" w14:textId="34FC19A8" w:rsidR="00623F41" w:rsidRPr="000C68E2" w:rsidRDefault="00623F41" w:rsidP="00F40D06">
      <w:pPr>
        <w:widowControl/>
        <w:spacing w:line="240" w:lineRule="atLeast"/>
        <w:jc w:val="both"/>
        <w:rPr>
          <w:rFonts w:asciiTheme="minorHAnsi" w:hAnsiTheme="minorHAnsi" w:cstheme="minorHAnsi"/>
          <w:sz w:val="18"/>
          <w:szCs w:val="18"/>
        </w:rPr>
      </w:pPr>
      <w:r w:rsidRPr="000C68E2">
        <w:rPr>
          <w:rFonts w:asciiTheme="minorHAnsi" w:hAnsiTheme="minorHAnsi" w:cstheme="minorHAnsi"/>
          <w:sz w:val="18"/>
          <w:szCs w:val="18"/>
        </w:rPr>
        <w:t xml:space="preserve">Door middel van onderstaande </w:t>
      </w:r>
      <w:proofErr w:type="spellStart"/>
      <w:r w:rsidRPr="000C68E2">
        <w:rPr>
          <w:rFonts w:asciiTheme="minorHAnsi" w:hAnsiTheme="minorHAnsi" w:cstheme="minorHAnsi"/>
          <w:sz w:val="18"/>
          <w:szCs w:val="18"/>
        </w:rPr>
        <w:t>conformiteitenlijst</w:t>
      </w:r>
      <w:proofErr w:type="spellEnd"/>
      <w:r w:rsidRPr="000C68E2">
        <w:rPr>
          <w:rFonts w:asciiTheme="minorHAnsi" w:hAnsiTheme="minorHAnsi" w:cstheme="minorHAnsi"/>
          <w:sz w:val="18"/>
          <w:szCs w:val="18"/>
        </w:rPr>
        <w:t xml:space="preserve"> zal worden beoordeeld of de Inschrijving voldoet aan de eisen als gesteld in hoofdstuk 6 Inschrijver</w:t>
      </w:r>
      <w:r w:rsidR="0055297D" w:rsidRPr="000C68E2">
        <w:rPr>
          <w:rFonts w:asciiTheme="minorHAnsi" w:hAnsiTheme="minorHAnsi" w:cstheme="minorHAnsi"/>
          <w:sz w:val="18"/>
          <w:szCs w:val="18"/>
        </w:rPr>
        <w:t xml:space="preserve"> dient</w:t>
      </w:r>
      <w:r w:rsidRPr="000C68E2">
        <w:rPr>
          <w:rFonts w:asciiTheme="minorHAnsi" w:hAnsiTheme="minorHAnsi" w:cstheme="minorHAnsi"/>
          <w:sz w:val="18"/>
          <w:szCs w:val="18"/>
        </w:rPr>
        <w:t xml:space="preserve"> in onderstaande tabel voor de eisen per it</w:t>
      </w:r>
      <w:bookmarkStart w:id="1" w:name="_GoBack"/>
      <w:bookmarkEnd w:id="1"/>
      <w:r w:rsidRPr="000C68E2">
        <w:rPr>
          <w:rFonts w:asciiTheme="minorHAnsi" w:hAnsiTheme="minorHAnsi" w:cstheme="minorHAnsi"/>
          <w:sz w:val="18"/>
          <w:szCs w:val="18"/>
        </w:rPr>
        <w:t>em de conformiteit aan te geven.</w:t>
      </w:r>
    </w:p>
    <w:p w14:paraId="3499AEE7" w14:textId="77777777" w:rsidR="00F40D06" w:rsidRPr="000C68E2" w:rsidRDefault="00F40D06" w:rsidP="00F40D06">
      <w:pPr>
        <w:widowControl/>
        <w:spacing w:line="240" w:lineRule="atLeast"/>
        <w:jc w:val="both"/>
        <w:rPr>
          <w:rFonts w:asciiTheme="minorHAnsi" w:hAnsiTheme="minorHAnsi" w:cstheme="minorHAnsi"/>
          <w:sz w:val="18"/>
          <w:szCs w:val="18"/>
        </w:rPr>
      </w:pPr>
    </w:p>
    <w:p w14:paraId="289B038F" w14:textId="76A1F0A4" w:rsidR="00623F41" w:rsidRPr="000C68E2" w:rsidRDefault="00623F41" w:rsidP="006863DD">
      <w:pPr>
        <w:spacing w:line="240" w:lineRule="atLeast"/>
        <w:jc w:val="both"/>
        <w:rPr>
          <w:rFonts w:asciiTheme="minorHAnsi" w:hAnsiTheme="minorHAnsi" w:cstheme="minorHAnsi"/>
          <w:sz w:val="18"/>
          <w:szCs w:val="18"/>
        </w:rPr>
      </w:pPr>
      <w:r w:rsidRPr="000C68E2">
        <w:rPr>
          <w:rFonts w:asciiTheme="minorHAnsi" w:hAnsiTheme="minorHAnsi" w:cstheme="minorHAnsi"/>
          <w:sz w:val="18"/>
          <w:szCs w:val="18"/>
        </w:rPr>
        <w:t xml:space="preserve">Indien aan één of meer van de eisen zoals vermeld in hoofdstuk 6 </w:t>
      </w:r>
      <w:r w:rsidRPr="000C68E2">
        <w:rPr>
          <w:rFonts w:asciiTheme="minorHAnsi" w:hAnsiTheme="minorHAnsi" w:cstheme="minorHAnsi"/>
          <w:sz w:val="18"/>
          <w:szCs w:val="18"/>
          <w:u w:val="single"/>
        </w:rPr>
        <w:t>niet</w:t>
      </w:r>
      <w:r w:rsidRPr="000C68E2">
        <w:rPr>
          <w:rFonts w:asciiTheme="minorHAnsi" w:hAnsiTheme="minorHAnsi" w:cstheme="minorHAnsi"/>
          <w:sz w:val="18"/>
          <w:szCs w:val="18"/>
        </w:rPr>
        <w:t xml:space="preserve"> wordt voldaan, wordt de Inschrijving uitgesloten van verdere beoordeling. Het beantwoorden van een vraag met 'akkoord', het paraferen ervan, betekent dat in geval van gunning van de opdracht het niet voldoen door Inschrijver aan de gestelde eis geldt als niet-nakoming van de uit de te sluiten Overeenkomst voortvloeiende verplichtingen.</w:t>
      </w:r>
    </w:p>
    <w:p w14:paraId="502D4236" w14:textId="77777777" w:rsidR="001634A2" w:rsidRPr="000C68E2" w:rsidRDefault="001634A2" w:rsidP="006863DD">
      <w:pPr>
        <w:spacing w:line="240" w:lineRule="atLeast"/>
        <w:jc w:val="both"/>
        <w:rPr>
          <w:rFonts w:asciiTheme="minorHAnsi" w:hAnsiTheme="minorHAnsi" w:cstheme="minorHAnsi"/>
          <w:sz w:val="16"/>
          <w:szCs w:val="16"/>
        </w:rPr>
      </w:pPr>
    </w:p>
    <w:p w14:paraId="5DE44AB5" w14:textId="77777777" w:rsidR="00623F41" w:rsidRPr="000C68E2" w:rsidRDefault="00623F41" w:rsidP="00623F41">
      <w:pPr>
        <w:rPr>
          <w:rFonts w:asciiTheme="minorHAnsi" w:hAnsiTheme="minorHAnsi" w:cstheme="minorHAnsi"/>
          <w:sz w:val="16"/>
          <w:szCs w:val="16"/>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9"/>
        <w:gridCol w:w="6549"/>
        <w:gridCol w:w="1134"/>
      </w:tblGrid>
      <w:tr w:rsidR="00623F41" w:rsidRPr="000C68E2" w14:paraId="2742E7CB" w14:textId="77777777" w:rsidTr="000C68E2">
        <w:trPr>
          <w:trHeight w:val="397"/>
        </w:trPr>
        <w:tc>
          <w:tcPr>
            <w:tcW w:w="1389"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1A12DFB7" w14:textId="35B55FC3" w:rsidR="00623F41" w:rsidRPr="001E4CF1" w:rsidRDefault="00623F41" w:rsidP="00CC3161">
            <w:pPr>
              <w:spacing w:line="260" w:lineRule="atLeast"/>
              <w:jc w:val="center"/>
              <w:rPr>
                <w:rFonts w:asciiTheme="minorHAnsi" w:hAnsiTheme="minorHAnsi" w:cstheme="minorHAnsi"/>
                <w:b/>
                <w:szCs w:val="24"/>
              </w:rPr>
            </w:pPr>
            <w:r w:rsidRPr="001E4CF1">
              <w:rPr>
                <w:rFonts w:asciiTheme="minorHAnsi" w:hAnsiTheme="minorHAnsi" w:cstheme="minorHAnsi"/>
                <w:b/>
                <w:szCs w:val="24"/>
              </w:rPr>
              <w:t>E</w:t>
            </w:r>
            <w:r w:rsidR="001E4CF1" w:rsidRPr="001E4CF1">
              <w:rPr>
                <w:rFonts w:asciiTheme="minorHAnsi" w:hAnsiTheme="minorHAnsi" w:cstheme="minorHAnsi"/>
                <w:b/>
                <w:szCs w:val="24"/>
              </w:rPr>
              <w:t>isen</w:t>
            </w:r>
          </w:p>
        </w:tc>
        <w:tc>
          <w:tcPr>
            <w:tcW w:w="6549"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611D40C7" w14:textId="77777777" w:rsidR="00623F41" w:rsidRPr="001E4CF1" w:rsidRDefault="00623F41" w:rsidP="00CC3161">
            <w:pPr>
              <w:spacing w:line="260" w:lineRule="atLeast"/>
              <w:jc w:val="both"/>
              <w:rPr>
                <w:rFonts w:asciiTheme="minorHAnsi" w:hAnsiTheme="minorHAnsi" w:cstheme="minorHAnsi"/>
                <w:b/>
                <w:szCs w:val="24"/>
              </w:rPr>
            </w:pPr>
          </w:p>
          <w:p w14:paraId="3A4AEF34" w14:textId="4BF60C62" w:rsidR="00623F41" w:rsidRPr="001E4CF1" w:rsidRDefault="00623F41" w:rsidP="00CC3161">
            <w:pPr>
              <w:spacing w:line="260" w:lineRule="atLeast"/>
              <w:jc w:val="both"/>
              <w:rPr>
                <w:rFonts w:asciiTheme="minorHAnsi" w:hAnsiTheme="minorHAnsi" w:cstheme="minorHAnsi"/>
                <w:b/>
                <w:szCs w:val="24"/>
              </w:rPr>
            </w:pPr>
            <w:r w:rsidRPr="001E4CF1">
              <w:rPr>
                <w:rFonts w:asciiTheme="minorHAnsi" w:hAnsiTheme="minorHAnsi" w:cstheme="minorHAnsi"/>
                <w:b/>
                <w:szCs w:val="24"/>
              </w:rPr>
              <w:t>Omschrijving</w:t>
            </w:r>
            <w:r w:rsidR="001E4CF1" w:rsidRPr="001E4CF1">
              <w:rPr>
                <w:rFonts w:asciiTheme="minorHAnsi" w:hAnsiTheme="minorHAnsi" w:cstheme="minorHAnsi"/>
                <w:b/>
                <w:szCs w:val="24"/>
              </w:rPr>
              <w:t xml:space="preserve"> eisen</w:t>
            </w:r>
          </w:p>
          <w:p w14:paraId="67C780B8" w14:textId="77777777" w:rsidR="00623F41" w:rsidRPr="001E4CF1" w:rsidRDefault="00623F41" w:rsidP="00CC3161">
            <w:pPr>
              <w:spacing w:line="260" w:lineRule="atLeast"/>
              <w:jc w:val="both"/>
              <w:rPr>
                <w:rFonts w:asciiTheme="minorHAnsi" w:hAnsiTheme="minorHAnsi" w:cstheme="minorHAnsi"/>
                <w:b/>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6BA20316" w14:textId="77777777" w:rsidR="00623F41" w:rsidRPr="001E4CF1" w:rsidRDefault="00623F41" w:rsidP="00CC3161">
            <w:pPr>
              <w:spacing w:line="260" w:lineRule="atLeast"/>
              <w:jc w:val="center"/>
              <w:rPr>
                <w:rFonts w:asciiTheme="minorHAnsi" w:hAnsiTheme="minorHAnsi" w:cstheme="minorHAnsi"/>
                <w:b/>
                <w:sz w:val="20"/>
                <w:szCs w:val="22"/>
              </w:rPr>
            </w:pPr>
          </w:p>
          <w:p w14:paraId="415D4094" w14:textId="77777777" w:rsidR="00623F41" w:rsidRPr="001E4CF1" w:rsidRDefault="00623F41" w:rsidP="00CC3161">
            <w:pPr>
              <w:spacing w:line="260" w:lineRule="atLeast"/>
              <w:jc w:val="center"/>
              <w:rPr>
                <w:rFonts w:asciiTheme="minorHAnsi" w:hAnsiTheme="minorHAnsi" w:cstheme="minorHAnsi"/>
                <w:b/>
                <w:sz w:val="20"/>
                <w:szCs w:val="22"/>
              </w:rPr>
            </w:pPr>
            <w:r w:rsidRPr="001E4CF1">
              <w:rPr>
                <w:rFonts w:asciiTheme="minorHAnsi" w:hAnsiTheme="minorHAnsi" w:cstheme="minorHAnsi"/>
                <w:b/>
                <w:sz w:val="20"/>
                <w:szCs w:val="22"/>
              </w:rPr>
              <w:t xml:space="preserve">Akkoord </w:t>
            </w:r>
          </w:p>
          <w:p w14:paraId="318342A9" w14:textId="77777777" w:rsidR="00623F41" w:rsidRPr="001E4CF1" w:rsidRDefault="00623F41" w:rsidP="00CC3161">
            <w:pPr>
              <w:spacing w:line="260" w:lineRule="atLeast"/>
              <w:jc w:val="center"/>
              <w:rPr>
                <w:rFonts w:asciiTheme="minorHAnsi" w:hAnsiTheme="minorHAnsi" w:cstheme="minorHAnsi"/>
                <w:b/>
                <w:sz w:val="20"/>
                <w:szCs w:val="22"/>
              </w:rPr>
            </w:pPr>
            <w:r w:rsidRPr="001E4CF1">
              <w:rPr>
                <w:rFonts w:asciiTheme="minorHAnsi" w:hAnsiTheme="minorHAnsi" w:cstheme="minorHAnsi"/>
                <w:b/>
                <w:sz w:val="20"/>
                <w:szCs w:val="22"/>
              </w:rPr>
              <w:t>Inschrijver</w:t>
            </w:r>
          </w:p>
          <w:p w14:paraId="13A11F85" w14:textId="77777777" w:rsidR="00623F41" w:rsidRPr="001E4CF1" w:rsidRDefault="00623F41" w:rsidP="00CC3161">
            <w:pPr>
              <w:spacing w:line="260" w:lineRule="atLeast"/>
              <w:jc w:val="center"/>
              <w:rPr>
                <w:rFonts w:asciiTheme="minorHAnsi" w:hAnsiTheme="minorHAnsi" w:cstheme="minorHAnsi"/>
                <w:b/>
                <w:sz w:val="20"/>
                <w:szCs w:val="22"/>
              </w:rPr>
            </w:pPr>
          </w:p>
        </w:tc>
      </w:tr>
      <w:tr w:rsidR="00623F41" w:rsidRPr="000C68E2" w14:paraId="71B99AE2" w14:textId="77777777" w:rsidTr="001E4CF1">
        <w:trPr>
          <w:trHeight w:val="519"/>
        </w:trPr>
        <w:tc>
          <w:tcPr>
            <w:tcW w:w="9072" w:type="dxa"/>
            <w:gridSpan w:val="3"/>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4CC30C3F" w14:textId="4A27A3EF" w:rsidR="00623F41" w:rsidRPr="000C68E2" w:rsidRDefault="009A7C82" w:rsidP="00CC3161">
            <w:pPr>
              <w:spacing w:line="260" w:lineRule="atLeast"/>
              <w:jc w:val="center"/>
              <w:rPr>
                <w:rFonts w:asciiTheme="minorHAnsi" w:hAnsiTheme="minorHAnsi" w:cstheme="minorHAnsi"/>
                <w:b/>
                <w:sz w:val="20"/>
              </w:rPr>
            </w:pPr>
            <w:r w:rsidRPr="000C68E2">
              <w:rPr>
                <w:rFonts w:asciiTheme="minorHAnsi" w:hAnsiTheme="minorHAnsi" w:cstheme="minorHAnsi"/>
                <w:b/>
                <w:sz w:val="20"/>
              </w:rPr>
              <w:t>Massaspectrometer</w:t>
            </w:r>
          </w:p>
        </w:tc>
      </w:tr>
      <w:tr w:rsidR="00623F41" w:rsidRPr="000C68E2" w14:paraId="37F8361F"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7877D3AC" w14:textId="4C21922B" w:rsidR="00623F41" w:rsidRPr="000C68E2" w:rsidRDefault="00623F41" w:rsidP="00CC3161">
            <w:pPr>
              <w:spacing w:after="120" w:line="360" w:lineRule="auto"/>
              <w:rPr>
                <w:rFonts w:asciiTheme="minorHAnsi" w:hAnsiTheme="minorHAnsi" w:cstheme="minorHAnsi"/>
                <w:sz w:val="18"/>
                <w:szCs w:val="18"/>
              </w:rPr>
            </w:pPr>
            <w:r w:rsidRPr="000C68E2">
              <w:rPr>
                <w:rFonts w:asciiTheme="minorHAnsi" w:hAnsiTheme="minorHAnsi" w:cstheme="minorHAnsi"/>
                <w:sz w:val="18"/>
                <w:szCs w:val="18"/>
              </w:rPr>
              <w:t xml:space="preserve">Eis </w:t>
            </w:r>
            <w:r w:rsidR="00CE0D8D" w:rsidRPr="000C68E2">
              <w:rPr>
                <w:rFonts w:asciiTheme="minorHAnsi" w:hAnsiTheme="minorHAnsi" w:cstheme="minorHAnsi"/>
                <w:sz w:val="18"/>
                <w:szCs w:val="18"/>
              </w:rPr>
              <w:t>8</w:t>
            </w:r>
            <w:r w:rsidRPr="000C68E2">
              <w:rPr>
                <w:rFonts w:asciiTheme="minorHAnsi" w:hAnsiTheme="minorHAnsi" w:cstheme="minorHAnsi"/>
                <w:sz w:val="18"/>
                <w:szCs w:val="18"/>
              </w:rPr>
              <w:t>.1.1</w:t>
            </w:r>
          </w:p>
        </w:tc>
        <w:tc>
          <w:tcPr>
            <w:tcW w:w="6549" w:type="dxa"/>
            <w:tcBorders>
              <w:top w:val="single" w:sz="4" w:space="0" w:color="auto"/>
              <w:left w:val="single" w:sz="4" w:space="0" w:color="auto"/>
              <w:bottom w:val="single" w:sz="4" w:space="0" w:color="auto"/>
              <w:right w:val="single" w:sz="4" w:space="0" w:color="auto"/>
            </w:tcBorders>
          </w:tcPr>
          <w:p w14:paraId="17AD9651" w14:textId="77777777" w:rsidR="00CE0D8D" w:rsidRPr="000C68E2" w:rsidRDefault="00CE0D8D" w:rsidP="00CE0D8D">
            <w:pPr>
              <w:spacing w:line="240" w:lineRule="atLeast"/>
              <w:rPr>
                <w:rFonts w:asciiTheme="minorHAnsi" w:hAnsiTheme="minorHAnsi" w:cstheme="minorHAnsi"/>
                <w:sz w:val="18"/>
                <w:szCs w:val="18"/>
              </w:rPr>
            </w:pPr>
            <w:r w:rsidRPr="000C68E2">
              <w:rPr>
                <w:rFonts w:asciiTheme="minorHAnsi" w:hAnsiTheme="minorHAnsi" w:cstheme="minorHAnsi"/>
                <w:sz w:val="18"/>
                <w:szCs w:val="18"/>
              </w:rPr>
              <w:t xml:space="preserve">Er moeten wereldwijd minimaal drie systemen zijn verkocht en geplaatst van het merk en type dat wordt aangeboden, zie ook § 5.2.2.1). </w:t>
            </w:r>
          </w:p>
          <w:p w14:paraId="28006C31" w14:textId="658AC4D2" w:rsidR="00623F41" w:rsidRPr="000C68E2" w:rsidRDefault="00623F41" w:rsidP="002E6619">
            <w:pPr>
              <w:spacing w:line="240" w:lineRule="atLeast"/>
              <w:jc w:val="both"/>
              <w:rPr>
                <w:rFonts w:asciiTheme="minorHAnsi" w:hAnsiTheme="minorHAnsi" w:cstheme="minorHAnsi"/>
                <w:i/>
                <w:sz w:val="16"/>
                <w:szCs w:val="16"/>
              </w:rPr>
            </w:pPr>
          </w:p>
        </w:tc>
        <w:tc>
          <w:tcPr>
            <w:tcW w:w="1134" w:type="dxa"/>
          </w:tcPr>
          <w:p w14:paraId="33434D46" w14:textId="77777777" w:rsidR="00623F41" w:rsidRPr="000C68E2" w:rsidRDefault="00623F41" w:rsidP="00CC3161">
            <w:pPr>
              <w:widowControl/>
              <w:jc w:val="center"/>
              <w:rPr>
                <w:rFonts w:asciiTheme="minorHAnsi" w:hAnsiTheme="minorHAnsi" w:cstheme="minorHAnsi"/>
                <w:sz w:val="16"/>
              </w:rPr>
            </w:pPr>
            <w:r w:rsidRPr="000C68E2">
              <w:rPr>
                <w:rFonts w:asciiTheme="minorHAnsi" w:hAnsiTheme="minorHAnsi" w:cstheme="minorHAnsi"/>
                <w:sz w:val="16"/>
                <w:szCs w:val="16"/>
              </w:rPr>
              <w:t>Ja / Nee</w:t>
            </w:r>
          </w:p>
        </w:tc>
      </w:tr>
      <w:tr w:rsidR="00AC6F55" w:rsidRPr="000C68E2" w14:paraId="033F112F"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44B75D4A" w14:textId="19E1B8C8" w:rsidR="00AC6F55" w:rsidRPr="000C68E2" w:rsidRDefault="00AC6F55" w:rsidP="00AC6F55">
            <w:pPr>
              <w:spacing w:after="120" w:line="360" w:lineRule="auto"/>
              <w:rPr>
                <w:rFonts w:asciiTheme="minorHAnsi" w:hAnsiTheme="minorHAnsi" w:cstheme="minorHAnsi"/>
                <w:sz w:val="18"/>
                <w:szCs w:val="18"/>
              </w:rPr>
            </w:pPr>
            <w:r w:rsidRPr="007E0FF7">
              <w:rPr>
                <w:rFonts w:asciiTheme="minorHAnsi" w:hAnsiTheme="minorHAnsi" w:cs="Arial"/>
                <w:sz w:val="18"/>
                <w:szCs w:val="18"/>
              </w:rPr>
              <w:t>Eis 8.1.2</w:t>
            </w:r>
          </w:p>
        </w:tc>
        <w:tc>
          <w:tcPr>
            <w:tcW w:w="6549" w:type="dxa"/>
            <w:tcBorders>
              <w:top w:val="single" w:sz="4" w:space="0" w:color="auto"/>
              <w:left w:val="single" w:sz="4" w:space="0" w:color="auto"/>
              <w:bottom w:val="single" w:sz="4" w:space="0" w:color="auto"/>
              <w:right w:val="single" w:sz="4" w:space="0" w:color="auto"/>
            </w:tcBorders>
          </w:tcPr>
          <w:p w14:paraId="4982C556" w14:textId="4F83BD27" w:rsidR="00AC6F55" w:rsidRPr="000C68E2" w:rsidRDefault="00AC6F55" w:rsidP="00AC6F55">
            <w:pPr>
              <w:spacing w:line="240" w:lineRule="atLeast"/>
              <w:rPr>
                <w:rFonts w:asciiTheme="minorHAnsi" w:hAnsiTheme="minorHAnsi" w:cstheme="minorHAnsi"/>
                <w:sz w:val="18"/>
                <w:szCs w:val="18"/>
              </w:rPr>
            </w:pPr>
            <w:r w:rsidRPr="007E0FF7">
              <w:rPr>
                <w:rFonts w:asciiTheme="minorHAnsi" w:hAnsiTheme="minorHAnsi" w:cs="Arial"/>
                <w:sz w:val="18"/>
                <w:szCs w:val="18"/>
              </w:rPr>
              <w:t>De massaspectrometer moet recentelijk (bv. in 202</w:t>
            </w:r>
            <w:r w:rsidR="00363737">
              <w:rPr>
                <w:rFonts w:asciiTheme="minorHAnsi" w:hAnsiTheme="minorHAnsi" w:cs="Arial"/>
                <w:sz w:val="18"/>
                <w:szCs w:val="18"/>
              </w:rPr>
              <w:t>2</w:t>
            </w:r>
            <w:r w:rsidRPr="007E0FF7">
              <w:rPr>
                <w:rFonts w:asciiTheme="minorHAnsi" w:hAnsiTheme="minorHAnsi" w:cs="Arial"/>
                <w:sz w:val="18"/>
                <w:szCs w:val="18"/>
              </w:rPr>
              <w:t xml:space="preserve"> of eventueel in 202</w:t>
            </w:r>
            <w:r w:rsidR="00363737">
              <w:rPr>
                <w:rFonts w:asciiTheme="minorHAnsi" w:hAnsiTheme="minorHAnsi" w:cs="Arial"/>
                <w:sz w:val="18"/>
                <w:szCs w:val="18"/>
              </w:rPr>
              <w:t>1</w:t>
            </w:r>
            <w:r w:rsidRPr="007E0FF7">
              <w:rPr>
                <w:rFonts w:asciiTheme="minorHAnsi" w:hAnsiTheme="minorHAnsi" w:cs="Arial"/>
                <w:sz w:val="18"/>
                <w:szCs w:val="18"/>
              </w:rPr>
              <w:t>) zijn geïntroduceerd.</w:t>
            </w:r>
          </w:p>
        </w:tc>
        <w:tc>
          <w:tcPr>
            <w:tcW w:w="1134" w:type="dxa"/>
          </w:tcPr>
          <w:p w14:paraId="38D94BD6" w14:textId="5772C2A2" w:rsidR="00AC6F55" w:rsidRPr="000C68E2" w:rsidRDefault="00AC6F55" w:rsidP="00AC6F55">
            <w:pPr>
              <w:widowControl/>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623F41" w:rsidRPr="000C68E2" w14:paraId="5E26F7F2" w14:textId="77777777" w:rsidTr="000C68E2">
        <w:tblPrEx>
          <w:tblCellMar>
            <w:top w:w="57" w:type="dxa"/>
            <w:bottom w:w="57" w:type="dxa"/>
          </w:tblCellMar>
        </w:tblPrEx>
        <w:trPr>
          <w:trHeight w:val="397"/>
        </w:trPr>
        <w:tc>
          <w:tcPr>
            <w:tcW w:w="9072" w:type="dxa"/>
            <w:gridSpan w:val="3"/>
            <w:tcBorders>
              <w:top w:val="single" w:sz="4" w:space="0" w:color="auto"/>
              <w:left w:val="single" w:sz="4" w:space="0" w:color="auto"/>
              <w:bottom w:val="single" w:sz="4" w:space="0" w:color="auto"/>
            </w:tcBorders>
            <w:shd w:val="clear" w:color="auto" w:fill="C2D69B" w:themeFill="accent3" w:themeFillTint="99"/>
            <w:vAlign w:val="center"/>
          </w:tcPr>
          <w:p w14:paraId="59CE65DF" w14:textId="6F08AAAA" w:rsidR="00623F41" w:rsidRPr="000C68E2" w:rsidRDefault="009A7C82" w:rsidP="00623F41">
            <w:pPr>
              <w:spacing w:line="240" w:lineRule="atLeast"/>
              <w:jc w:val="center"/>
              <w:rPr>
                <w:rFonts w:asciiTheme="minorHAnsi" w:hAnsiTheme="minorHAnsi" w:cstheme="minorHAnsi"/>
                <w:b/>
                <w:sz w:val="20"/>
              </w:rPr>
            </w:pPr>
            <w:r w:rsidRPr="000C68E2">
              <w:rPr>
                <w:rFonts w:asciiTheme="minorHAnsi" w:hAnsiTheme="minorHAnsi" w:cstheme="minorHAnsi"/>
                <w:b/>
                <w:sz w:val="20"/>
              </w:rPr>
              <w:t>Infrastructuur</w:t>
            </w:r>
          </w:p>
        </w:tc>
      </w:tr>
      <w:tr w:rsidR="00CE0D8D" w:rsidRPr="000C68E2" w14:paraId="7CE54A01"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1802FA40" w14:textId="73712135" w:rsidR="00CE0D8D" w:rsidRPr="000C68E2" w:rsidRDefault="00CE0D8D" w:rsidP="00CE0D8D">
            <w:pPr>
              <w:pStyle w:val="NoSpacing"/>
              <w:rPr>
                <w:rFonts w:asciiTheme="minorHAnsi" w:hAnsiTheme="minorHAnsi" w:cstheme="minorHAnsi"/>
                <w:sz w:val="16"/>
                <w:szCs w:val="16"/>
              </w:rPr>
            </w:pPr>
            <w:r w:rsidRPr="000C68E2">
              <w:rPr>
                <w:rFonts w:asciiTheme="minorHAnsi" w:eastAsia="Arial Unicode MS" w:hAnsiTheme="minorHAnsi" w:cstheme="minorHAnsi"/>
                <w:sz w:val="18"/>
                <w:szCs w:val="18"/>
              </w:rPr>
              <w:t>Eis 8.2.1</w:t>
            </w:r>
          </w:p>
        </w:tc>
        <w:tc>
          <w:tcPr>
            <w:tcW w:w="6549" w:type="dxa"/>
            <w:tcBorders>
              <w:top w:val="single" w:sz="4" w:space="0" w:color="auto"/>
              <w:left w:val="single" w:sz="4" w:space="0" w:color="auto"/>
              <w:bottom w:val="single" w:sz="4" w:space="0" w:color="auto"/>
              <w:right w:val="single" w:sz="4" w:space="0" w:color="auto"/>
            </w:tcBorders>
          </w:tcPr>
          <w:p w14:paraId="40AE3106" w14:textId="3C409764" w:rsidR="00281AAB" w:rsidRPr="00006A18" w:rsidDel="007A36F9" w:rsidRDefault="00281AAB" w:rsidP="00281AAB">
            <w:pPr>
              <w:spacing w:line="240" w:lineRule="atLeast"/>
              <w:rPr>
                <w:del w:id="2" w:author="Jong, A.L. (Ad) de" w:date="2022-06-02T11:49:00Z"/>
                <w:rFonts w:asciiTheme="minorHAnsi" w:eastAsia="Arial Unicode MS" w:hAnsiTheme="minorHAnsi" w:cs="Arial"/>
                <w:sz w:val="18"/>
                <w:szCs w:val="18"/>
              </w:rPr>
            </w:pPr>
            <w:r w:rsidRPr="00006A18">
              <w:rPr>
                <w:rFonts w:asciiTheme="minorHAnsi" w:eastAsia="Arial Unicode MS" w:hAnsiTheme="minorHAnsi" w:cs="Arial"/>
                <w:sz w:val="18"/>
                <w:szCs w:val="18"/>
              </w:rPr>
              <w:t xml:space="preserve">Het aangeboden systeem is een </w:t>
            </w:r>
            <w:proofErr w:type="spellStart"/>
            <w:r w:rsidRPr="00006A18">
              <w:rPr>
                <w:rFonts w:asciiTheme="minorHAnsi" w:eastAsia="Arial Unicode MS" w:hAnsiTheme="minorHAnsi" w:cs="Arial"/>
                <w:sz w:val="18"/>
                <w:szCs w:val="18"/>
              </w:rPr>
              <w:t>benchtop</w:t>
            </w:r>
            <w:proofErr w:type="spellEnd"/>
            <w:r w:rsidRPr="00006A18">
              <w:rPr>
                <w:rFonts w:asciiTheme="minorHAnsi" w:eastAsia="Arial Unicode MS" w:hAnsiTheme="minorHAnsi" w:cs="Arial"/>
                <w:sz w:val="18"/>
                <w:szCs w:val="18"/>
              </w:rPr>
              <w:t xml:space="preserve"> model</w:t>
            </w:r>
            <w:r>
              <w:rPr>
                <w:rFonts w:asciiTheme="minorHAnsi" w:eastAsia="Arial Unicode MS" w:hAnsiTheme="minorHAnsi" w:cs="Arial"/>
                <w:sz w:val="18"/>
                <w:szCs w:val="18"/>
              </w:rPr>
              <w:t xml:space="preserve">. </w:t>
            </w:r>
            <w:r w:rsidRPr="007A36F9">
              <w:rPr>
                <w:rFonts w:asciiTheme="minorHAnsi" w:eastAsia="Arial Unicode MS" w:hAnsiTheme="minorHAnsi" w:cs="Arial"/>
                <w:sz w:val="18"/>
                <w:szCs w:val="18"/>
              </w:rPr>
              <w:t xml:space="preserve">Het systeem moet worden geleverd met een stabiele, sterke en degelijk gefabriceerde verrijdbare tafel, die geschikt is voor het gewicht van de MS en eventueel de randapparatuur (bv. </w:t>
            </w:r>
            <w:proofErr w:type="spellStart"/>
            <w:r w:rsidRPr="007A36F9">
              <w:rPr>
                <w:rFonts w:asciiTheme="minorHAnsi" w:eastAsia="Arial Unicode MS" w:hAnsiTheme="minorHAnsi" w:cs="Arial"/>
                <w:sz w:val="18"/>
                <w:szCs w:val="18"/>
              </w:rPr>
              <w:t>Ionbench</w:t>
            </w:r>
            <w:proofErr w:type="spellEnd"/>
            <w:r w:rsidRPr="007A36F9">
              <w:rPr>
                <w:rFonts w:asciiTheme="minorHAnsi" w:eastAsia="Arial Unicode MS" w:hAnsiTheme="minorHAnsi" w:cs="Arial"/>
                <w:sz w:val="18"/>
                <w:szCs w:val="18"/>
              </w:rPr>
              <w:t xml:space="preserve"> of vergelijkbaar).</w:t>
            </w:r>
          </w:p>
          <w:p w14:paraId="45471BFA" w14:textId="5613E4DD" w:rsidR="00CE0D8D" w:rsidRPr="000C68E2" w:rsidRDefault="00CE0D8D" w:rsidP="00CE0D8D">
            <w:pPr>
              <w:spacing w:line="240" w:lineRule="atLeast"/>
              <w:jc w:val="both"/>
              <w:rPr>
                <w:rFonts w:asciiTheme="minorHAnsi" w:hAnsiTheme="minorHAnsi" w:cstheme="minorHAnsi"/>
                <w:i/>
                <w:sz w:val="16"/>
                <w:szCs w:val="16"/>
              </w:rPr>
            </w:pPr>
          </w:p>
        </w:tc>
        <w:tc>
          <w:tcPr>
            <w:tcW w:w="1134" w:type="dxa"/>
          </w:tcPr>
          <w:p w14:paraId="54091E89" w14:textId="77777777" w:rsidR="00CE0D8D" w:rsidRPr="000C68E2" w:rsidRDefault="00CE0D8D" w:rsidP="00CE0D8D">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281AAB" w:rsidRPr="000C68E2" w14:paraId="0CEE8BCC"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0354F936" w14:textId="65699BD2" w:rsidR="00281AAB" w:rsidRPr="000C68E2" w:rsidRDefault="00281AAB" w:rsidP="00281AAB">
            <w:pPr>
              <w:pStyle w:val="NoSpacing"/>
              <w:rPr>
                <w:rFonts w:asciiTheme="minorHAnsi" w:hAnsiTheme="minorHAnsi" w:cstheme="minorHAnsi"/>
                <w:sz w:val="16"/>
                <w:szCs w:val="16"/>
              </w:rPr>
            </w:pPr>
            <w:r w:rsidRPr="000C68E2">
              <w:rPr>
                <w:rFonts w:asciiTheme="minorHAnsi" w:eastAsia="Arial Unicode MS" w:hAnsiTheme="minorHAnsi" w:cstheme="minorHAnsi"/>
                <w:sz w:val="18"/>
                <w:szCs w:val="18"/>
              </w:rPr>
              <w:t>Eis 8.2.2</w:t>
            </w:r>
          </w:p>
        </w:tc>
        <w:tc>
          <w:tcPr>
            <w:tcW w:w="6549" w:type="dxa"/>
            <w:tcBorders>
              <w:top w:val="single" w:sz="4" w:space="0" w:color="auto"/>
              <w:left w:val="single" w:sz="4" w:space="0" w:color="auto"/>
              <w:bottom w:val="single" w:sz="4" w:space="0" w:color="auto"/>
              <w:right w:val="single" w:sz="4" w:space="0" w:color="auto"/>
            </w:tcBorders>
          </w:tcPr>
          <w:p w14:paraId="6CAE1B40" w14:textId="77777777" w:rsidR="00281AAB" w:rsidRPr="00006A18" w:rsidRDefault="00281AAB" w:rsidP="00281AAB">
            <w:pPr>
              <w:spacing w:line="240" w:lineRule="atLeast"/>
              <w:rPr>
                <w:rFonts w:asciiTheme="minorHAnsi" w:eastAsia="Arial Unicode MS" w:hAnsiTheme="minorHAnsi" w:cs="Arial"/>
                <w:sz w:val="18"/>
                <w:szCs w:val="18"/>
              </w:rPr>
            </w:pPr>
            <w:r w:rsidRPr="00006A18">
              <w:rPr>
                <w:rFonts w:asciiTheme="minorHAnsi" w:eastAsia="Arial Unicode MS" w:hAnsiTheme="minorHAnsi" w:cs="Arial"/>
                <w:sz w:val="18"/>
                <w:szCs w:val="18"/>
              </w:rPr>
              <w:t xml:space="preserve">Het systeem is lichter dan </w:t>
            </w:r>
            <w:r>
              <w:rPr>
                <w:rFonts w:asciiTheme="minorHAnsi" w:eastAsia="Arial Unicode MS" w:hAnsiTheme="minorHAnsi" w:cs="Arial"/>
                <w:sz w:val="18"/>
                <w:szCs w:val="18"/>
              </w:rPr>
              <w:t>250</w:t>
            </w:r>
            <w:r w:rsidRPr="00006A18">
              <w:rPr>
                <w:rFonts w:asciiTheme="minorHAnsi" w:eastAsia="Arial Unicode MS" w:hAnsiTheme="minorHAnsi" w:cs="Arial"/>
                <w:sz w:val="18"/>
                <w:szCs w:val="18"/>
              </w:rPr>
              <w:t xml:space="preserve"> kg.</w:t>
            </w:r>
          </w:p>
          <w:p w14:paraId="6DE92EDB" w14:textId="1F8BB031" w:rsidR="00281AAB" w:rsidRPr="000C68E2" w:rsidRDefault="00281AAB" w:rsidP="00281AAB">
            <w:pPr>
              <w:spacing w:line="240" w:lineRule="atLeast"/>
              <w:jc w:val="both"/>
              <w:rPr>
                <w:rFonts w:asciiTheme="minorHAnsi" w:hAnsiTheme="minorHAnsi" w:cstheme="minorHAnsi"/>
                <w:i/>
                <w:sz w:val="16"/>
                <w:szCs w:val="16"/>
              </w:rPr>
            </w:pPr>
          </w:p>
        </w:tc>
        <w:tc>
          <w:tcPr>
            <w:tcW w:w="1134" w:type="dxa"/>
          </w:tcPr>
          <w:p w14:paraId="25B78824" w14:textId="77777777" w:rsidR="00281AAB" w:rsidRPr="000C68E2" w:rsidRDefault="00281AAB" w:rsidP="00281AAB">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281AAB" w:rsidRPr="000C68E2" w14:paraId="2FC295FA"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3675C5DC" w14:textId="7AE721FF" w:rsidR="00281AAB" w:rsidRPr="000C68E2" w:rsidRDefault="00281AAB" w:rsidP="00281AAB">
            <w:pPr>
              <w:pStyle w:val="NoSpacing"/>
              <w:rPr>
                <w:rFonts w:asciiTheme="minorHAnsi" w:hAnsiTheme="minorHAnsi" w:cstheme="minorHAnsi"/>
                <w:sz w:val="16"/>
                <w:szCs w:val="16"/>
              </w:rPr>
            </w:pPr>
            <w:r w:rsidRPr="000C68E2">
              <w:rPr>
                <w:rFonts w:asciiTheme="minorHAnsi" w:eastAsia="Arial Unicode MS" w:hAnsiTheme="minorHAnsi" w:cstheme="minorHAnsi"/>
                <w:sz w:val="18"/>
                <w:szCs w:val="18"/>
              </w:rPr>
              <w:t>Eis 8.2.3</w:t>
            </w:r>
          </w:p>
        </w:tc>
        <w:tc>
          <w:tcPr>
            <w:tcW w:w="6549" w:type="dxa"/>
            <w:tcBorders>
              <w:top w:val="single" w:sz="4" w:space="0" w:color="auto"/>
              <w:left w:val="single" w:sz="4" w:space="0" w:color="auto"/>
              <w:bottom w:val="single" w:sz="4" w:space="0" w:color="auto"/>
              <w:right w:val="single" w:sz="4" w:space="0" w:color="auto"/>
            </w:tcBorders>
          </w:tcPr>
          <w:p w14:paraId="23E52A75" w14:textId="77777777" w:rsidR="00281AAB" w:rsidRPr="00006A18" w:rsidRDefault="00281AAB" w:rsidP="00281AAB">
            <w:pPr>
              <w:spacing w:line="240" w:lineRule="atLeast"/>
              <w:rPr>
                <w:rFonts w:asciiTheme="minorHAnsi" w:eastAsia="Arial Unicode MS" w:hAnsiTheme="minorHAnsi" w:cs="Arial"/>
                <w:sz w:val="18"/>
                <w:szCs w:val="18"/>
              </w:rPr>
            </w:pPr>
            <w:r w:rsidRPr="00006A18">
              <w:rPr>
                <w:rFonts w:asciiTheme="minorHAnsi" w:eastAsia="Arial Unicode MS" w:hAnsiTheme="minorHAnsi" w:cs="Arial"/>
                <w:sz w:val="18"/>
                <w:szCs w:val="18"/>
              </w:rPr>
              <w:t xml:space="preserve">Het systeem moet een maximale 'footprint' hebben van </w:t>
            </w:r>
            <w:r>
              <w:rPr>
                <w:rFonts w:asciiTheme="minorHAnsi" w:eastAsia="Arial Unicode MS" w:hAnsiTheme="minorHAnsi" w:cs="Arial"/>
                <w:sz w:val="18"/>
                <w:szCs w:val="18"/>
              </w:rPr>
              <w:t>1,2</w:t>
            </w:r>
            <w:r w:rsidRPr="00006A18">
              <w:rPr>
                <w:rFonts w:asciiTheme="minorHAnsi" w:eastAsia="Arial Unicode MS" w:hAnsiTheme="minorHAnsi" w:cs="Arial"/>
                <w:sz w:val="18"/>
                <w:szCs w:val="18"/>
              </w:rPr>
              <w:t xml:space="preserve"> m</w:t>
            </w:r>
            <w:r w:rsidRPr="00E060C0">
              <w:rPr>
                <w:rFonts w:asciiTheme="minorHAnsi" w:eastAsia="Arial Unicode MS" w:hAnsiTheme="minorHAnsi" w:cs="Arial"/>
                <w:sz w:val="18"/>
                <w:szCs w:val="18"/>
                <w:vertAlign w:val="superscript"/>
              </w:rPr>
              <w:t>2</w:t>
            </w:r>
            <w:r w:rsidRPr="00006A18">
              <w:rPr>
                <w:rFonts w:asciiTheme="minorHAnsi" w:eastAsia="Arial Unicode MS" w:hAnsiTheme="minorHAnsi" w:cs="Arial"/>
                <w:sz w:val="18"/>
                <w:szCs w:val="18"/>
              </w:rPr>
              <w:t>.</w:t>
            </w:r>
          </w:p>
          <w:p w14:paraId="5F345DF7" w14:textId="10103AD0" w:rsidR="00281AAB" w:rsidRPr="000C68E2" w:rsidRDefault="00281AAB" w:rsidP="00281AAB">
            <w:pPr>
              <w:spacing w:line="240" w:lineRule="atLeast"/>
              <w:jc w:val="both"/>
              <w:rPr>
                <w:rFonts w:asciiTheme="minorHAnsi" w:hAnsiTheme="minorHAnsi" w:cstheme="minorHAnsi"/>
                <w:i/>
                <w:sz w:val="16"/>
                <w:szCs w:val="16"/>
              </w:rPr>
            </w:pPr>
          </w:p>
        </w:tc>
        <w:tc>
          <w:tcPr>
            <w:tcW w:w="1134" w:type="dxa"/>
          </w:tcPr>
          <w:p w14:paraId="7705ACC9" w14:textId="77777777" w:rsidR="00281AAB" w:rsidRPr="000C68E2" w:rsidRDefault="00281AAB" w:rsidP="00281AAB">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281AAB" w:rsidRPr="000C68E2" w14:paraId="13DE67AF"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017153E5" w14:textId="4FEC59A8" w:rsidR="00281AAB" w:rsidRPr="000C68E2" w:rsidRDefault="00281AAB" w:rsidP="00281AAB">
            <w:pPr>
              <w:pStyle w:val="NoSpacing"/>
              <w:rPr>
                <w:rFonts w:asciiTheme="minorHAnsi" w:hAnsiTheme="minorHAnsi" w:cstheme="minorHAnsi"/>
                <w:sz w:val="16"/>
                <w:szCs w:val="16"/>
              </w:rPr>
            </w:pPr>
            <w:r w:rsidRPr="000C68E2">
              <w:rPr>
                <w:rFonts w:asciiTheme="minorHAnsi" w:eastAsia="Arial Unicode MS" w:hAnsiTheme="minorHAnsi" w:cstheme="minorHAnsi"/>
                <w:sz w:val="18"/>
                <w:szCs w:val="18"/>
              </w:rPr>
              <w:t>Eis 8.2.4</w:t>
            </w:r>
          </w:p>
        </w:tc>
        <w:tc>
          <w:tcPr>
            <w:tcW w:w="6549" w:type="dxa"/>
            <w:tcBorders>
              <w:top w:val="single" w:sz="4" w:space="0" w:color="auto"/>
              <w:left w:val="single" w:sz="4" w:space="0" w:color="auto"/>
              <w:bottom w:val="single" w:sz="4" w:space="0" w:color="auto"/>
              <w:right w:val="single" w:sz="4" w:space="0" w:color="auto"/>
            </w:tcBorders>
          </w:tcPr>
          <w:p w14:paraId="42B62559" w14:textId="77777777" w:rsidR="00281AAB" w:rsidRPr="000C68E2" w:rsidRDefault="00281AAB" w:rsidP="00281AAB">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Het systeem moet lager zijn dan 2 m.</w:t>
            </w:r>
          </w:p>
          <w:p w14:paraId="73AC3B79" w14:textId="39385F8B" w:rsidR="00281AAB" w:rsidRPr="000C68E2" w:rsidRDefault="00281AAB" w:rsidP="00281AAB">
            <w:pPr>
              <w:spacing w:line="240" w:lineRule="atLeast"/>
              <w:jc w:val="both"/>
              <w:rPr>
                <w:rFonts w:asciiTheme="minorHAnsi" w:hAnsiTheme="minorHAnsi" w:cstheme="minorHAnsi"/>
                <w:i/>
                <w:sz w:val="16"/>
                <w:szCs w:val="16"/>
              </w:rPr>
            </w:pPr>
          </w:p>
        </w:tc>
        <w:tc>
          <w:tcPr>
            <w:tcW w:w="1134" w:type="dxa"/>
          </w:tcPr>
          <w:p w14:paraId="31729582" w14:textId="21CB4A76" w:rsidR="00281AAB" w:rsidRPr="000C68E2" w:rsidRDefault="00281AAB" w:rsidP="00281AAB">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281AAB" w:rsidRPr="000C68E2" w14:paraId="5578B029" w14:textId="77777777" w:rsidTr="000C68E2">
        <w:tblPrEx>
          <w:tblCellMar>
            <w:top w:w="57" w:type="dxa"/>
            <w:bottom w:w="57" w:type="dxa"/>
          </w:tblCellMar>
        </w:tblPrEx>
        <w:trPr>
          <w:trHeight w:val="397"/>
        </w:trPr>
        <w:tc>
          <w:tcPr>
            <w:tcW w:w="9072" w:type="dxa"/>
            <w:gridSpan w:val="3"/>
            <w:tcBorders>
              <w:top w:val="single" w:sz="4" w:space="0" w:color="auto"/>
              <w:left w:val="single" w:sz="4" w:space="0" w:color="auto"/>
              <w:bottom w:val="single" w:sz="4" w:space="0" w:color="auto"/>
            </w:tcBorders>
            <w:shd w:val="clear" w:color="auto" w:fill="C2D69B" w:themeFill="accent3" w:themeFillTint="99"/>
            <w:vAlign w:val="center"/>
          </w:tcPr>
          <w:p w14:paraId="4C1179C1" w14:textId="25871158" w:rsidR="00281AAB" w:rsidRPr="000C68E2" w:rsidRDefault="00281AAB" w:rsidP="00281AAB">
            <w:pPr>
              <w:spacing w:line="240" w:lineRule="atLeast"/>
              <w:jc w:val="center"/>
              <w:rPr>
                <w:rFonts w:asciiTheme="minorHAnsi" w:hAnsiTheme="minorHAnsi" w:cstheme="minorHAnsi"/>
                <w:sz w:val="16"/>
                <w:szCs w:val="16"/>
              </w:rPr>
            </w:pPr>
            <w:r w:rsidRPr="000C68E2">
              <w:rPr>
                <w:rFonts w:asciiTheme="minorHAnsi" w:hAnsiTheme="minorHAnsi" w:cstheme="minorHAnsi"/>
                <w:b/>
                <w:sz w:val="20"/>
              </w:rPr>
              <w:t>Vacuümsysteem</w:t>
            </w:r>
          </w:p>
        </w:tc>
      </w:tr>
      <w:tr w:rsidR="00281AAB" w:rsidRPr="000C68E2" w14:paraId="7923F6C3"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120B06F0" w14:textId="05FA8F07" w:rsidR="00281AAB" w:rsidRPr="000C68E2" w:rsidRDefault="00281AAB" w:rsidP="00281AAB">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8.3.1</w:t>
            </w:r>
          </w:p>
        </w:tc>
        <w:tc>
          <w:tcPr>
            <w:tcW w:w="6549" w:type="dxa"/>
            <w:tcBorders>
              <w:top w:val="single" w:sz="4" w:space="0" w:color="auto"/>
              <w:left w:val="single" w:sz="4" w:space="0" w:color="auto"/>
              <w:bottom w:val="single" w:sz="4" w:space="0" w:color="auto"/>
              <w:right w:val="single" w:sz="4" w:space="0" w:color="auto"/>
            </w:tcBorders>
          </w:tcPr>
          <w:p w14:paraId="597785DD" w14:textId="77777777" w:rsidR="00281AAB" w:rsidRPr="000C68E2" w:rsidRDefault="00281AAB" w:rsidP="00281AAB">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De rotatiepompen moeten geleverd worden met een kosmetische behuizing, voorzien van een geluidsisolatie.</w:t>
            </w:r>
          </w:p>
          <w:p w14:paraId="4C15EA32" w14:textId="784DBDCE" w:rsidR="00281AAB" w:rsidRPr="000C68E2" w:rsidRDefault="00281AAB" w:rsidP="00281AAB">
            <w:pPr>
              <w:spacing w:line="240" w:lineRule="atLeast"/>
              <w:jc w:val="both"/>
              <w:rPr>
                <w:rFonts w:asciiTheme="minorHAnsi" w:eastAsia="Arial Unicode MS" w:hAnsiTheme="minorHAnsi" w:cstheme="minorHAnsi"/>
                <w:i/>
                <w:sz w:val="16"/>
                <w:szCs w:val="16"/>
                <w:lang w:eastAsia="en-US"/>
              </w:rPr>
            </w:pPr>
          </w:p>
        </w:tc>
        <w:tc>
          <w:tcPr>
            <w:tcW w:w="1134" w:type="dxa"/>
            <w:tcBorders>
              <w:bottom w:val="single" w:sz="4" w:space="0" w:color="auto"/>
            </w:tcBorders>
          </w:tcPr>
          <w:p w14:paraId="7FC6652A" w14:textId="77777777" w:rsidR="00281AAB" w:rsidRPr="000C68E2" w:rsidRDefault="00281AAB" w:rsidP="00281AAB">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281AAB" w:rsidRPr="000C68E2" w14:paraId="54DE8F07"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73BE9671" w14:textId="079F7FA4" w:rsidR="00281AAB" w:rsidRPr="000C68E2" w:rsidRDefault="00281AAB" w:rsidP="00281AAB">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8.3.2</w:t>
            </w:r>
          </w:p>
        </w:tc>
        <w:tc>
          <w:tcPr>
            <w:tcW w:w="6549" w:type="dxa"/>
            <w:tcBorders>
              <w:top w:val="single" w:sz="4" w:space="0" w:color="auto"/>
              <w:left w:val="single" w:sz="4" w:space="0" w:color="auto"/>
              <w:bottom w:val="single" w:sz="4" w:space="0" w:color="auto"/>
              <w:right w:val="single" w:sz="4" w:space="0" w:color="auto"/>
            </w:tcBorders>
          </w:tcPr>
          <w:p w14:paraId="7F469F90" w14:textId="77777777" w:rsidR="00281AAB" w:rsidRPr="000C68E2" w:rsidRDefault="00281AAB" w:rsidP="00281AAB">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 xml:space="preserve">Het schoonmaken/verwisselen van de bron moet kunnen worden uitgevoerd zonder dat het </w:t>
            </w:r>
            <w:proofErr w:type="spellStart"/>
            <w:r w:rsidRPr="000C68E2">
              <w:rPr>
                <w:rFonts w:asciiTheme="minorHAnsi" w:eastAsia="Arial Unicode MS" w:hAnsiTheme="minorHAnsi" w:cstheme="minorHAnsi"/>
                <w:sz w:val="18"/>
                <w:szCs w:val="18"/>
              </w:rPr>
              <w:t>hoogvacuüm</w:t>
            </w:r>
            <w:proofErr w:type="spellEnd"/>
            <w:r w:rsidRPr="000C68E2">
              <w:rPr>
                <w:rFonts w:asciiTheme="minorHAnsi" w:eastAsia="Arial Unicode MS" w:hAnsiTheme="minorHAnsi" w:cstheme="minorHAnsi"/>
                <w:sz w:val="18"/>
                <w:szCs w:val="18"/>
              </w:rPr>
              <w:t xml:space="preserve"> van het systeem behoeft te worden verbroken.</w:t>
            </w:r>
          </w:p>
          <w:p w14:paraId="719E53C6" w14:textId="0CF071B3" w:rsidR="00281AAB" w:rsidRPr="000C68E2" w:rsidRDefault="00281AAB" w:rsidP="00281AAB">
            <w:pPr>
              <w:spacing w:line="240" w:lineRule="atLeast"/>
              <w:jc w:val="both"/>
              <w:rPr>
                <w:rFonts w:asciiTheme="minorHAnsi" w:eastAsia="Arial Unicode MS" w:hAnsiTheme="minorHAnsi" w:cstheme="minorHAnsi"/>
                <w:i/>
                <w:sz w:val="16"/>
                <w:szCs w:val="16"/>
                <w:lang w:eastAsia="en-US"/>
              </w:rPr>
            </w:pPr>
          </w:p>
        </w:tc>
        <w:tc>
          <w:tcPr>
            <w:tcW w:w="1134" w:type="dxa"/>
            <w:tcBorders>
              <w:bottom w:val="single" w:sz="4" w:space="0" w:color="auto"/>
            </w:tcBorders>
          </w:tcPr>
          <w:p w14:paraId="6200D454" w14:textId="77777777" w:rsidR="00281AAB" w:rsidRPr="000C68E2" w:rsidRDefault="00281AAB" w:rsidP="00281AAB">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281AAB" w:rsidRPr="000C68E2" w14:paraId="514CA77E" w14:textId="77777777" w:rsidTr="000C68E2">
        <w:tblPrEx>
          <w:tblCellMar>
            <w:top w:w="57" w:type="dxa"/>
            <w:bottom w:w="57" w:type="dxa"/>
          </w:tblCellMar>
        </w:tblPrEx>
        <w:trPr>
          <w:trHeight w:val="397"/>
        </w:trPr>
        <w:tc>
          <w:tcPr>
            <w:tcW w:w="9072" w:type="dxa"/>
            <w:gridSpan w:val="3"/>
            <w:tcBorders>
              <w:top w:val="single" w:sz="4" w:space="0" w:color="auto"/>
              <w:left w:val="single" w:sz="4" w:space="0" w:color="auto"/>
              <w:bottom w:val="single" w:sz="4" w:space="0" w:color="auto"/>
            </w:tcBorders>
            <w:shd w:val="clear" w:color="auto" w:fill="C2D69B" w:themeFill="accent3" w:themeFillTint="99"/>
            <w:vAlign w:val="center"/>
          </w:tcPr>
          <w:p w14:paraId="2501CE1B" w14:textId="74197AC0" w:rsidR="00281AAB" w:rsidRPr="000C68E2" w:rsidRDefault="00281AAB" w:rsidP="00281AAB">
            <w:pPr>
              <w:spacing w:line="240" w:lineRule="atLeast"/>
              <w:jc w:val="center"/>
              <w:rPr>
                <w:rFonts w:asciiTheme="minorHAnsi" w:hAnsiTheme="minorHAnsi" w:cstheme="minorHAnsi"/>
                <w:sz w:val="16"/>
                <w:szCs w:val="16"/>
              </w:rPr>
            </w:pPr>
            <w:r w:rsidRPr="000C68E2">
              <w:rPr>
                <w:rFonts w:asciiTheme="minorHAnsi" w:hAnsiTheme="minorHAnsi" w:cstheme="minorHAnsi"/>
                <w:b/>
                <w:sz w:val="20"/>
              </w:rPr>
              <w:t>Ionenbron / koppeling randapparatuur</w:t>
            </w:r>
          </w:p>
        </w:tc>
      </w:tr>
      <w:tr w:rsidR="00281AAB" w:rsidRPr="000C68E2" w14:paraId="4036FCF6"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04C263C5" w14:textId="0BDA956E" w:rsidR="00281AAB" w:rsidRPr="000C68E2" w:rsidRDefault="00281AAB" w:rsidP="00281AAB">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8.4.1</w:t>
            </w:r>
          </w:p>
        </w:tc>
        <w:tc>
          <w:tcPr>
            <w:tcW w:w="6549" w:type="dxa"/>
            <w:tcBorders>
              <w:top w:val="single" w:sz="4" w:space="0" w:color="auto"/>
              <w:left w:val="single" w:sz="4" w:space="0" w:color="auto"/>
              <w:bottom w:val="single" w:sz="4" w:space="0" w:color="auto"/>
              <w:right w:val="single" w:sz="4" w:space="0" w:color="auto"/>
            </w:tcBorders>
          </w:tcPr>
          <w:p w14:paraId="22185875" w14:textId="0D787CFA" w:rsidR="00281AAB" w:rsidRPr="000C68E2" w:rsidRDefault="00281AAB" w:rsidP="00281AAB">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 xml:space="preserve">Het aangeboden systeem bevat een Electrospray bron (ESI), deze moet een flow aankunnen van </w:t>
            </w:r>
            <w:r>
              <w:rPr>
                <w:rFonts w:asciiTheme="minorHAnsi" w:eastAsia="Arial Unicode MS" w:hAnsiTheme="minorHAnsi" w:cstheme="minorHAnsi"/>
                <w:sz w:val="18"/>
                <w:szCs w:val="18"/>
              </w:rPr>
              <w:t>5</w:t>
            </w:r>
            <w:r w:rsidRPr="000C68E2">
              <w:rPr>
                <w:rFonts w:asciiTheme="minorHAnsi" w:eastAsia="Arial Unicode MS" w:hAnsiTheme="minorHAnsi" w:cstheme="minorHAnsi"/>
                <w:sz w:val="18"/>
                <w:szCs w:val="18"/>
              </w:rPr>
              <w:t xml:space="preserve"> tot 1000 μl/min.</w:t>
            </w:r>
          </w:p>
          <w:p w14:paraId="307A2B9F" w14:textId="5BA34845" w:rsidR="00281AAB" w:rsidRPr="000C68E2" w:rsidRDefault="00281AAB" w:rsidP="00281AAB">
            <w:pPr>
              <w:spacing w:line="240" w:lineRule="atLeast"/>
              <w:jc w:val="both"/>
              <w:rPr>
                <w:rFonts w:asciiTheme="minorHAnsi" w:eastAsia="Arial Unicode MS" w:hAnsiTheme="minorHAnsi" w:cstheme="minorHAnsi"/>
                <w:i/>
                <w:sz w:val="16"/>
                <w:szCs w:val="16"/>
                <w:lang w:eastAsia="en-US"/>
              </w:rPr>
            </w:pPr>
          </w:p>
        </w:tc>
        <w:tc>
          <w:tcPr>
            <w:tcW w:w="1134" w:type="dxa"/>
            <w:tcBorders>
              <w:bottom w:val="single" w:sz="4" w:space="0" w:color="auto"/>
            </w:tcBorders>
          </w:tcPr>
          <w:p w14:paraId="59E84F4C" w14:textId="77777777" w:rsidR="00281AAB" w:rsidRPr="000C68E2" w:rsidRDefault="00281AAB" w:rsidP="00281AAB">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363737" w:rsidRPr="000C68E2" w14:paraId="54B8AFA4" w14:textId="77777777" w:rsidTr="001E4CF1">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2283ED7E" w14:textId="679687EA" w:rsidR="00363737" w:rsidRPr="000C68E2" w:rsidRDefault="00363737" w:rsidP="00363737">
            <w:pPr>
              <w:spacing w:after="120" w:line="360" w:lineRule="auto"/>
              <w:rPr>
                <w:rFonts w:asciiTheme="minorHAnsi" w:hAnsiTheme="minorHAnsi" w:cstheme="minorHAnsi"/>
                <w:sz w:val="16"/>
                <w:szCs w:val="16"/>
              </w:rPr>
            </w:pPr>
            <w:r w:rsidRPr="00006A18">
              <w:rPr>
                <w:rFonts w:asciiTheme="minorHAnsi" w:eastAsia="Arial Unicode MS" w:hAnsiTheme="minorHAnsi" w:cs="Arial"/>
                <w:sz w:val="18"/>
                <w:szCs w:val="18"/>
              </w:rPr>
              <w:t>Eis 8.</w:t>
            </w:r>
            <w:r>
              <w:rPr>
                <w:rFonts w:asciiTheme="minorHAnsi" w:eastAsia="Arial Unicode MS" w:hAnsiTheme="minorHAnsi" w:cs="Arial"/>
                <w:sz w:val="18"/>
                <w:szCs w:val="18"/>
              </w:rPr>
              <w:t>4</w:t>
            </w:r>
            <w:r w:rsidRPr="00006A18">
              <w:rPr>
                <w:rFonts w:asciiTheme="minorHAnsi" w:eastAsia="Arial Unicode MS" w:hAnsiTheme="minorHAnsi" w:cs="Arial"/>
                <w:sz w:val="18"/>
                <w:szCs w:val="18"/>
              </w:rPr>
              <w:t>.</w:t>
            </w:r>
            <w:r>
              <w:rPr>
                <w:rFonts w:asciiTheme="minorHAnsi" w:eastAsia="Arial Unicode MS" w:hAnsiTheme="minorHAnsi" w:cs="Arial"/>
                <w:sz w:val="18"/>
                <w:szCs w:val="18"/>
              </w:rPr>
              <w:t>2</w:t>
            </w:r>
          </w:p>
        </w:tc>
        <w:tc>
          <w:tcPr>
            <w:tcW w:w="6549" w:type="dxa"/>
            <w:tcBorders>
              <w:top w:val="single" w:sz="4" w:space="0" w:color="auto"/>
              <w:left w:val="single" w:sz="4" w:space="0" w:color="auto"/>
              <w:bottom w:val="single" w:sz="4" w:space="0" w:color="auto"/>
              <w:right w:val="single" w:sz="4" w:space="0" w:color="auto"/>
            </w:tcBorders>
          </w:tcPr>
          <w:p w14:paraId="3A3ACD6C" w14:textId="14E8FDB8" w:rsidR="00363737" w:rsidRPr="000C68E2" w:rsidRDefault="00363737" w:rsidP="00363737">
            <w:pPr>
              <w:spacing w:line="240" w:lineRule="atLeast"/>
              <w:jc w:val="both"/>
              <w:rPr>
                <w:rFonts w:asciiTheme="minorHAnsi" w:eastAsia="Arial Unicode MS" w:hAnsiTheme="minorHAnsi" w:cstheme="minorHAnsi"/>
                <w:i/>
                <w:sz w:val="16"/>
                <w:szCs w:val="16"/>
                <w:lang w:eastAsia="en-US"/>
              </w:rPr>
            </w:pPr>
            <w:r w:rsidRPr="00006A18">
              <w:rPr>
                <w:rFonts w:asciiTheme="minorHAnsi" w:eastAsia="Arial Unicode MS" w:hAnsiTheme="minorHAnsi" w:cs="Arial"/>
                <w:sz w:val="18"/>
                <w:szCs w:val="18"/>
              </w:rPr>
              <w:t>Het systeem moet positieve en negatieve ionen kunnen detecteren.</w:t>
            </w:r>
            <w:r>
              <w:rPr>
                <w:rFonts w:asciiTheme="minorHAnsi" w:eastAsia="Arial Unicode MS" w:hAnsiTheme="minorHAnsi" w:cs="Arial"/>
                <w:sz w:val="18"/>
                <w:szCs w:val="18"/>
              </w:rPr>
              <w:t xml:space="preserve"> Het systeem moet tussen positieve en negatieve ionen kunnen wisselen met een snelheid van ten minste 25 ms.</w:t>
            </w:r>
          </w:p>
        </w:tc>
        <w:tc>
          <w:tcPr>
            <w:tcW w:w="1134" w:type="dxa"/>
            <w:tcBorders>
              <w:bottom w:val="single" w:sz="4" w:space="0" w:color="auto"/>
            </w:tcBorders>
          </w:tcPr>
          <w:p w14:paraId="7CE7691E" w14:textId="58DBEB7D" w:rsidR="00363737" w:rsidRPr="000C68E2" w:rsidRDefault="00363737" w:rsidP="00363737">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281AAB" w:rsidRPr="000C68E2" w14:paraId="7B865D57" w14:textId="77777777" w:rsidTr="001E4CF1">
        <w:tblPrEx>
          <w:tblCellMar>
            <w:top w:w="57" w:type="dxa"/>
            <w:bottom w:w="57" w:type="dxa"/>
          </w:tblCellMar>
        </w:tblPrEx>
        <w:trPr>
          <w:trHeight w:val="397"/>
        </w:trPr>
        <w:tc>
          <w:tcPr>
            <w:tcW w:w="9072" w:type="dxa"/>
            <w:gridSpan w:val="3"/>
            <w:tcBorders>
              <w:top w:val="single" w:sz="4" w:space="0" w:color="auto"/>
              <w:left w:val="nil"/>
              <w:bottom w:val="single" w:sz="4" w:space="0" w:color="auto"/>
              <w:right w:val="nil"/>
            </w:tcBorders>
            <w:shd w:val="clear" w:color="auto" w:fill="auto"/>
            <w:vAlign w:val="center"/>
          </w:tcPr>
          <w:p w14:paraId="0A26548D" w14:textId="77777777" w:rsidR="00281AAB" w:rsidRPr="000C68E2" w:rsidRDefault="00281AAB" w:rsidP="00281AAB">
            <w:pPr>
              <w:spacing w:line="240" w:lineRule="atLeast"/>
              <w:jc w:val="center"/>
              <w:rPr>
                <w:rFonts w:asciiTheme="minorHAnsi" w:hAnsiTheme="minorHAnsi" w:cstheme="minorHAnsi"/>
                <w:b/>
                <w:sz w:val="20"/>
              </w:rPr>
            </w:pPr>
          </w:p>
        </w:tc>
      </w:tr>
      <w:tr w:rsidR="00281AAB" w:rsidRPr="000C68E2" w14:paraId="195DA408" w14:textId="77777777" w:rsidTr="001E4CF1">
        <w:tblPrEx>
          <w:tblCellMar>
            <w:top w:w="57" w:type="dxa"/>
            <w:bottom w:w="57" w:type="dxa"/>
          </w:tblCellMar>
        </w:tblPrEx>
        <w:trPr>
          <w:trHeight w:val="397"/>
        </w:trPr>
        <w:tc>
          <w:tcPr>
            <w:tcW w:w="9072" w:type="dxa"/>
            <w:gridSpan w:val="3"/>
            <w:tcBorders>
              <w:top w:val="single" w:sz="4" w:space="0" w:color="auto"/>
              <w:left w:val="single" w:sz="4" w:space="0" w:color="auto"/>
              <w:bottom w:val="single" w:sz="4" w:space="0" w:color="auto"/>
            </w:tcBorders>
            <w:shd w:val="clear" w:color="auto" w:fill="C2D69B" w:themeFill="accent3" w:themeFillTint="99"/>
            <w:vAlign w:val="center"/>
          </w:tcPr>
          <w:p w14:paraId="3738CEAD" w14:textId="2813768F" w:rsidR="00281AAB" w:rsidRPr="000C68E2" w:rsidRDefault="00281AAB" w:rsidP="00281AAB">
            <w:pPr>
              <w:spacing w:line="240" w:lineRule="atLeast"/>
              <w:jc w:val="center"/>
              <w:rPr>
                <w:rFonts w:asciiTheme="minorHAnsi" w:hAnsiTheme="minorHAnsi" w:cstheme="minorHAnsi"/>
                <w:sz w:val="16"/>
                <w:szCs w:val="16"/>
              </w:rPr>
            </w:pPr>
            <w:r w:rsidRPr="000C68E2">
              <w:rPr>
                <w:rFonts w:asciiTheme="minorHAnsi" w:hAnsiTheme="minorHAnsi" w:cstheme="minorHAnsi"/>
                <w:b/>
                <w:sz w:val="20"/>
              </w:rPr>
              <w:t>Additionele hardware</w:t>
            </w:r>
          </w:p>
        </w:tc>
      </w:tr>
      <w:tr w:rsidR="00281AAB" w:rsidRPr="000C68E2" w14:paraId="775E7C8B"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386A90F0" w14:textId="1DD35F2B" w:rsidR="00281AAB" w:rsidRPr="000C68E2" w:rsidRDefault="00281AAB" w:rsidP="00281AAB">
            <w:pPr>
              <w:spacing w:after="120" w:line="360" w:lineRule="auto"/>
              <w:rPr>
                <w:rFonts w:asciiTheme="minorHAnsi" w:hAnsiTheme="minorHAnsi" w:cstheme="minorHAnsi"/>
                <w:sz w:val="16"/>
                <w:szCs w:val="16"/>
              </w:rPr>
            </w:pPr>
            <w:r w:rsidRPr="000C68E2">
              <w:rPr>
                <w:rFonts w:asciiTheme="minorHAnsi" w:hAnsiTheme="minorHAnsi" w:cstheme="minorHAnsi"/>
                <w:sz w:val="18"/>
                <w:szCs w:val="18"/>
              </w:rPr>
              <w:t>Eis 8.5.1</w:t>
            </w:r>
          </w:p>
        </w:tc>
        <w:tc>
          <w:tcPr>
            <w:tcW w:w="6549" w:type="dxa"/>
            <w:tcBorders>
              <w:top w:val="single" w:sz="4" w:space="0" w:color="auto"/>
              <w:left w:val="single" w:sz="4" w:space="0" w:color="auto"/>
              <w:bottom w:val="single" w:sz="4" w:space="0" w:color="auto"/>
              <w:right w:val="single" w:sz="4" w:space="0" w:color="auto"/>
            </w:tcBorders>
          </w:tcPr>
          <w:p w14:paraId="218D3967" w14:textId="77777777" w:rsidR="00281AAB" w:rsidRPr="000C68E2" w:rsidRDefault="00281AAB" w:rsidP="00281AAB">
            <w:pPr>
              <w:spacing w:line="240" w:lineRule="atLeast"/>
              <w:rPr>
                <w:rFonts w:asciiTheme="minorHAnsi" w:hAnsiTheme="minorHAnsi" w:cstheme="minorHAnsi"/>
                <w:sz w:val="18"/>
                <w:szCs w:val="18"/>
              </w:rPr>
            </w:pPr>
            <w:r w:rsidRPr="000C68E2">
              <w:rPr>
                <w:rFonts w:asciiTheme="minorHAnsi" w:hAnsiTheme="minorHAnsi" w:cstheme="minorHAnsi"/>
                <w:sz w:val="18"/>
                <w:szCs w:val="18"/>
              </w:rPr>
              <w:t>Een infusiepomp dient onderdeel uit te maken van het systeem.</w:t>
            </w:r>
          </w:p>
          <w:p w14:paraId="6B470C58" w14:textId="50F6A7B9" w:rsidR="00281AAB" w:rsidRPr="000C68E2" w:rsidRDefault="00281AAB" w:rsidP="00281AAB">
            <w:pPr>
              <w:spacing w:line="240" w:lineRule="atLeast"/>
              <w:jc w:val="both"/>
              <w:rPr>
                <w:rFonts w:asciiTheme="minorHAnsi" w:eastAsia="Arial Unicode MS" w:hAnsiTheme="minorHAnsi" w:cstheme="minorHAnsi"/>
                <w:i/>
                <w:sz w:val="16"/>
                <w:szCs w:val="16"/>
                <w:lang w:eastAsia="en-US"/>
              </w:rPr>
            </w:pPr>
          </w:p>
        </w:tc>
        <w:tc>
          <w:tcPr>
            <w:tcW w:w="1134" w:type="dxa"/>
            <w:tcBorders>
              <w:bottom w:val="single" w:sz="4" w:space="0" w:color="auto"/>
            </w:tcBorders>
          </w:tcPr>
          <w:p w14:paraId="1FB17EE9" w14:textId="77777777" w:rsidR="00281AAB" w:rsidRPr="000C68E2" w:rsidRDefault="00281AAB" w:rsidP="00281AAB">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281AAB" w:rsidRPr="000C68E2" w14:paraId="49F07089"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2EF6049A" w14:textId="41DFEC0D" w:rsidR="00281AAB" w:rsidRPr="000C68E2" w:rsidRDefault="00281AAB" w:rsidP="00281AAB">
            <w:pPr>
              <w:spacing w:after="120" w:line="360" w:lineRule="auto"/>
              <w:rPr>
                <w:rFonts w:asciiTheme="minorHAnsi" w:hAnsiTheme="minorHAnsi" w:cstheme="minorHAnsi"/>
                <w:sz w:val="16"/>
                <w:szCs w:val="16"/>
              </w:rPr>
            </w:pPr>
            <w:r w:rsidRPr="000C68E2">
              <w:rPr>
                <w:rFonts w:asciiTheme="minorHAnsi" w:hAnsiTheme="minorHAnsi" w:cstheme="minorHAnsi"/>
                <w:sz w:val="18"/>
                <w:szCs w:val="18"/>
              </w:rPr>
              <w:t xml:space="preserve">Eis 8.5.2 </w:t>
            </w:r>
          </w:p>
        </w:tc>
        <w:tc>
          <w:tcPr>
            <w:tcW w:w="6549" w:type="dxa"/>
            <w:tcBorders>
              <w:top w:val="single" w:sz="4" w:space="0" w:color="auto"/>
              <w:left w:val="single" w:sz="4" w:space="0" w:color="auto"/>
              <w:bottom w:val="single" w:sz="4" w:space="0" w:color="auto"/>
              <w:right w:val="single" w:sz="4" w:space="0" w:color="auto"/>
            </w:tcBorders>
          </w:tcPr>
          <w:p w14:paraId="55559512" w14:textId="77777777" w:rsidR="00281AAB" w:rsidRPr="006E0DAE" w:rsidRDefault="00281AAB" w:rsidP="00281AAB">
            <w:pPr>
              <w:spacing w:line="240" w:lineRule="atLeast"/>
              <w:rPr>
                <w:rFonts w:asciiTheme="minorHAnsi" w:hAnsiTheme="minorHAnsi" w:cs="Arial"/>
                <w:sz w:val="18"/>
                <w:szCs w:val="18"/>
              </w:rPr>
            </w:pPr>
            <w:r w:rsidRPr="006E0DAE">
              <w:rPr>
                <w:rFonts w:asciiTheme="minorHAnsi" w:hAnsiTheme="minorHAnsi" w:cs="Arial"/>
                <w:sz w:val="18"/>
                <w:szCs w:val="18"/>
              </w:rPr>
              <w:t xml:space="preserve">Het systeem zal zijn voorzien van een volledig aangestuurd U(H)PLC systeem uitgerust met een autosampler voor meer dan zes 96-wells platen. </w:t>
            </w:r>
          </w:p>
          <w:p w14:paraId="2F1B64A2" w14:textId="77777777" w:rsidR="00281AAB" w:rsidRPr="000C68E2" w:rsidRDefault="00281AAB" w:rsidP="00281AAB">
            <w:pPr>
              <w:spacing w:line="240" w:lineRule="atLeast"/>
              <w:jc w:val="both"/>
              <w:rPr>
                <w:rFonts w:asciiTheme="minorHAnsi" w:eastAsia="Arial Unicode MS" w:hAnsiTheme="minorHAnsi" w:cstheme="minorHAnsi"/>
                <w:i/>
                <w:sz w:val="16"/>
                <w:szCs w:val="16"/>
                <w:lang w:eastAsia="en-US"/>
              </w:rPr>
            </w:pPr>
          </w:p>
        </w:tc>
        <w:tc>
          <w:tcPr>
            <w:tcW w:w="1134" w:type="dxa"/>
            <w:tcBorders>
              <w:bottom w:val="single" w:sz="4" w:space="0" w:color="auto"/>
            </w:tcBorders>
          </w:tcPr>
          <w:p w14:paraId="48F068C7" w14:textId="2526A19E" w:rsidR="00281AAB" w:rsidRPr="000C68E2" w:rsidRDefault="00281AAB" w:rsidP="00281AAB">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281AAB" w:rsidRPr="000C68E2" w14:paraId="79F75BD6"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00C6CD70" w14:textId="20696167" w:rsidR="00281AAB" w:rsidRPr="000C68E2" w:rsidRDefault="00281AAB" w:rsidP="00281AAB">
            <w:pPr>
              <w:spacing w:after="120" w:line="360" w:lineRule="auto"/>
              <w:rPr>
                <w:rFonts w:asciiTheme="minorHAnsi" w:hAnsiTheme="minorHAnsi" w:cstheme="minorHAnsi"/>
                <w:sz w:val="18"/>
                <w:szCs w:val="18"/>
              </w:rPr>
            </w:pPr>
            <w:r w:rsidRPr="005430A6">
              <w:rPr>
                <w:rFonts w:asciiTheme="minorHAnsi" w:hAnsiTheme="minorHAnsi" w:cs="Arial"/>
                <w:sz w:val="18"/>
                <w:szCs w:val="18"/>
              </w:rPr>
              <w:t>Eis 8.5.3</w:t>
            </w:r>
          </w:p>
        </w:tc>
        <w:tc>
          <w:tcPr>
            <w:tcW w:w="6549" w:type="dxa"/>
            <w:tcBorders>
              <w:top w:val="single" w:sz="4" w:space="0" w:color="auto"/>
              <w:left w:val="single" w:sz="4" w:space="0" w:color="auto"/>
              <w:bottom w:val="single" w:sz="4" w:space="0" w:color="auto"/>
              <w:right w:val="single" w:sz="4" w:space="0" w:color="auto"/>
            </w:tcBorders>
          </w:tcPr>
          <w:p w14:paraId="65C3EA85" w14:textId="05CA6F55" w:rsidR="00281AAB" w:rsidRPr="006E0DAE" w:rsidRDefault="00281AAB" w:rsidP="00281AAB">
            <w:pPr>
              <w:spacing w:line="240" w:lineRule="atLeast"/>
              <w:rPr>
                <w:rFonts w:asciiTheme="minorHAnsi" w:hAnsiTheme="minorHAnsi" w:cs="Arial"/>
                <w:sz w:val="18"/>
                <w:szCs w:val="18"/>
              </w:rPr>
            </w:pPr>
            <w:r w:rsidRPr="005430A6">
              <w:rPr>
                <w:rFonts w:asciiTheme="minorHAnsi" w:hAnsiTheme="minorHAnsi" w:cs="Arial"/>
                <w:sz w:val="18"/>
                <w:szCs w:val="18"/>
              </w:rPr>
              <w:t xml:space="preserve">Het systeem moet ruimte kunnen bieden aan ten minste 400 2 ml </w:t>
            </w:r>
            <w:proofErr w:type="spellStart"/>
            <w:r w:rsidRPr="005430A6">
              <w:rPr>
                <w:rFonts w:asciiTheme="minorHAnsi" w:hAnsiTheme="minorHAnsi" w:cs="Arial"/>
                <w:sz w:val="18"/>
                <w:szCs w:val="18"/>
              </w:rPr>
              <w:t>vials</w:t>
            </w:r>
            <w:proofErr w:type="spellEnd"/>
          </w:p>
        </w:tc>
        <w:tc>
          <w:tcPr>
            <w:tcW w:w="1134" w:type="dxa"/>
            <w:tcBorders>
              <w:bottom w:val="single" w:sz="4" w:space="0" w:color="auto"/>
            </w:tcBorders>
          </w:tcPr>
          <w:p w14:paraId="2808F04C" w14:textId="0C0A1E28" w:rsidR="00281AAB" w:rsidRPr="000C68E2" w:rsidRDefault="00281AAB" w:rsidP="00281AAB">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281AAB" w:rsidRPr="000C68E2" w14:paraId="20A30A52"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4A11B943" w14:textId="14B62B32" w:rsidR="00281AAB" w:rsidRPr="005430A6" w:rsidRDefault="00281AAB" w:rsidP="00281AAB">
            <w:pPr>
              <w:spacing w:after="120" w:line="360" w:lineRule="auto"/>
              <w:rPr>
                <w:rFonts w:asciiTheme="minorHAnsi" w:hAnsiTheme="minorHAnsi" w:cs="Arial"/>
                <w:sz w:val="18"/>
                <w:szCs w:val="18"/>
              </w:rPr>
            </w:pPr>
            <w:r w:rsidRPr="005430A6">
              <w:rPr>
                <w:rFonts w:asciiTheme="minorHAnsi" w:hAnsiTheme="minorHAnsi" w:cs="Arial"/>
                <w:sz w:val="18"/>
                <w:szCs w:val="18"/>
              </w:rPr>
              <w:t>Eis 8.5.4</w:t>
            </w:r>
          </w:p>
        </w:tc>
        <w:tc>
          <w:tcPr>
            <w:tcW w:w="6549" w:type="dxa"/>
            <w:tcBorders>
              <w:top w:val="single" w:sz="4" w:space="0" w:color="auto"/>
              <w:left w:val="single" w:sz="4" w:space="0" w:color="auto"/>
              <w:bottom w:val="single" w:sz="4" w:space="0" w:color="auto"/>
              <w:right w:val="single" w:sz="4" w:space="0" w:color="auto"/>
            </w:tcBorders>
          </w:tcPr>
          <w:p w14:paraId="24FD18F5" w14:textId="2BA3CADF" w:rsidR="00281AAB" w:rsidRPr="005430A6" w:rsidRDefault="00281AAB" w:rsidP="00281AAB">
            <w:pPr>
              <w:spacing w:line="240" w:lineRule="atLeast"/>
              <w:rPr>
                <w:rFonts w:asciiTheme="minorHAnsi" w:hAnsiTheme="minorHAnsi" w:cs="Arial"/>
                <w:sz w:val="18"/>
                <w:szCs w:val="18"/>
              </w:rPr>
            </w:pPr>
            <w:r>
              <w:rPr>
                <w:rFonts w:asciiTheme="minorHAnsi" w:hAnsiTheme="minorHAnsi" w:cs="Arial"/>
                <w:sz w:val="18"/>
                <w:szCs w:val="18"/>
              </w:rPr>
              <w:t>De pomp van het LC systeem dient binair te zijn, met een mogelijkheid van een druk van minimaal 1000 bar.</w:t>
            </w:r>
          </w:p>
        </w:tc>
        <w:tc>
          <w:tcPr>
            <w:tcW w:w="1134" w:type="dxa"/>
            <w:tcBorders>
              <w:bottom w:val="single" w:sz="4" w:space="0" w:color="auto"/>
            </w:tcBorders>
          </w:tcPr>
          <w:p w14:paraId="1CB32BC6" w14:textId="184DDC72" w:rsidR="00281AAB" w:rsidRPr="000C68E2" w:rsidRDefault="00281AAB" w:rsidP="00281AAB">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281AAB" w:rsidRPr="000C68E2" w14:paraId="2B1A5E7E"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38A79D46" w14:textId="45AA9F35" w:rsidR="00281AAB" w:rsidRPr="005430A6" w:rsidRDefault="00281AAB" w:rsidP="00281AAB">
            <w:pPr>
              <w:spacing w:after="120" w:line="360" w:lineRule="auto"/>
              <w:rPr>
                <w:rFonts w:asciiTheme="minorHAnsi" w:hAnsiTheme="minorHAnsi" w:cs="Arial"/>
                <w:sz w:val="18"/>
                <w:szCs w:val="18"/>
              </w:rPr>
            </w:pPr>
            <w:r w:rsidRPr="005430A6">
              <w:rPr>
                <w:rFonts w:asciiTheme="minorHAnsi" w:hAnsiTheme="minorHAnsi" w:cs="Arial"/>
                <w:sz w:val="18"/>
                <w:szCs w:val="18"/>
              </w:rPr>
              <w:t>Eis 8.5.5</w:t>
            </w:r>
          </w:p>
        </w:tc>
        <w:tc>
          <w:tcPr>
            <w:tcW w:w="6549" w:type="dxa"/>
            <w:tcBorders>
              <w:top w:val="single" w:sz="4" w:space="0" w:color="auto"/>
              <w:left w:val="single" w:sz="4" w:space="0" w:color="auto"/>
              <w:bottom w:val="single" w:sz="4" w:space="0" w:color="auto"/>
              <w:right w:val="single" w:sz="4" w:space="0" w:color="auto"/>
            </w:tcBorders>
          </w:tcPr>
          <w:p w14:paraId="11496990" w14:textId="3D749D7C" w:rsidR="00281AAB" w:rsidRPr="005430A6" w:rsidRDefault="00281AAB" w:rsidP="00281AAB">
            <w:pPr>
              <w:spacing w:line="240" w:lineRule="atLeast"/>
              <w:rPr>
                <w:rFonts w:asciiTheme="minorHAnsi" w:hAnsiTheme="minorHAnsi" w:cs="Arial"/>
                <w:sz w:val="18"/>
                <w:szCs w:val="18"/>
              </w:rPr>
            </w:pPr>
            <w:r w:rsidRPr="005430A6">
              <w:rPr>
                <w:rFonts w:asciiTheme="minorHAnsi" w:hAnsiTheme="minorHAnsi" w:cs="Arial"/>
                <w:sz w:val="18"/>
                <w:szCs w:val="18"/>
              </w:rPr>
              <w:t xml:space="preserve">Het LC systeem dient </w:t>
            </w:r>
            <w:r>
              <w:rPr>
                <w:rFonts w:asciiTheme="minorHAnsi" w:hAnsiTheme="minorHAnsi" w:cs="Arial"/>
                <w:sz w:val="18"/>
                <w:szCs w:val="18"/>
              </w:rPr>
              <w:t>een speciale legering</w:t>
            </w:r>
            <w:r w:rsidR="00363737">
              <w:rPr>
                <w:rFonts w:asciiTheme="minorHAnsi" w:hAnsiTheme="minorHAnsi" w:cs="Arial"/>
                <w:sz w:val="18"/>
                <w:szCs w:val="18"/>
              </w:rPr>
              <w:t>/oplossing</w:t>
            </w:r>
            <w:r>
              <w:rPr>
                <w:rFonts w:asciiTheme="minorHAnsi" w:hAnsiTheme="minorHAnsi" w:cs="Arial"/>
                <w:sz w:val="18"/>
                <w:szCs w:val="18"/>
              </w:rPr>
              <w:t xml:space="preserve"> te hebben tegen het binden van bio moleculen.</w:t>
            </w:r>
          </w:p>
        </w:tc>
        <w:tc>
          <w:tcPr>
            <w:tcW w:w="1134" w:type="dxa"/>
            <w:tcBorders>
              <w:bottom w:val="single" w:sz="4" w:space="0" w:color="auto"/>
            </w:tcBorders>
          </w:tcPr>
          <w:p w14:paraId="486378B4" w14:textId="7E0EC3A6" w:rsidR="00281AAB" w:rsidRPr="000C68E2" w:rsidRDefault="00281AAB" w:rsidP="00281AAB">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281AAB" w:rsidRPr="000C68E2" w14:paraId="42495965"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181B9224" w14:textId="54984F30" w:rsidR="00281AAB" w:rsidRPr="005430A6" w:rsidRDefault="00281AAB" w:rsidP="00281AAB">
            <w:pPr>
              <w:spacing w:after="120" w:line="360" w:lineRule="auto"/>
              <w:rPr>
                <w:rFonts w:asciiTheme="minorHAnsi" w:hAnsiTheme="minorHAnsi" w:cs="Arial"/>
                <w:sz w:val="18"/>
                <w:szCs w:val="18"/>
              </w:rPr>
            </w:pPr>
            <w:r w:rsidRPr="005430A6">
              <w:rPr>
                <w:rFonts w:asciiTheme="minorHAnsi" w:hAnsiTheme="minorHAnsi" w:cs="Arial"/>
                <w:sz w:val="18"/>
                <w:szCs w:val="18"/>
              </w:rPr>
              <w:t>Eis 8.5.6</w:t>
            </w:r>
          </w:p>
        </w:tc>
        <w:tc>
          <w:tcPr>
            <w:tcW w:w="6549" w:type="dxa"/>
            <w:tcBorders>
              <w:top w:val="single" w:sz="4" w:space="0" w:color="auto"/>
              <w:left w:val="single" w:sz="4" w:space="0" w:color="auto"/>
              <w:bottom w:val="single" w:sz="4" w:space="0" w:color="auto"/>
              <w:right w:val="single" w:sz="4" w:space="0" w:color="auto"/>
            </w:tcBorders>
          </w:tcPr>
          <w:p w14:paraId="74C22087" w14:textId="7222D92C" w:rsidR="00281AAB" w:rsidRPr="005430A6" w:rsidRDefault="00281AAB" w:rsidP="00281AAB">
            <w:pPr>
              <w:spacing w:line="240" w:lineRule="atLeast"/>
              <w:rPr>
                <w:rFonts w:asciiTheme="minorHAnsi" w:hAnsiTheme="minorHAnsi" w:cs="Arial"/>
                <w:sz w:val="18"/>
                <w:szCs w:val="18"/>
              </w:rPr>
            </w:pPr>
            <w:r>
              <w:rPr>
                <w:rFonts w:asciiTheme="minorHAnsi" w:hAnsiTheme="minorHAnsi" w:cs="Arial"/>
                <w:sz w:val="18"/>
                <w:szCs w:val="18"/>
              </w:rPr>
              <w:t>De MS software dient zowel de MS, als de autosampler als het LC systeem te bedienen</w:t>
            </w:r>
          </w:p>
        </w:tc>
        <w:tc>
          <w:tcPr>
            <w:tcW w:w="1134" w:type="dxa"/>
            <w:tcBorders>
              <w:bottom w:val="single" w:sz="4" w:space="0" w:color="auto"/>
            </w:tcBorders>
          </w:tcPr>
          <w:p w14:paraId="5666D6C0" w14:textId="1774A707" w:rsidR="00281AAB" w:rsidRPr="000C68E2" w:rsidRDefault="00281AAB" w:rsidP="00281AAB">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D6201C" w:rsidRPr="000C68E2" w14:paraId="19229012"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792D4965" w14:textId="1E8A03AE" w:rsidR="00D6201C" w:rsidRPr="005430A6" w:rsidRDefault="00D6201C" w:rsidP="00D6201C">
            <w:pPr>
              <w:spacing w:after="120" w:line="360" w:lineRule="auto"/>
              <w:rPr>
                <w:rFonts w:asciiTheme="minorHAnsi" w:hAnsiTheme="minorHAnsi" w:cs="Arial"/>
                <w:sz w:val="18"/>
                <w:szCs w:val="18"/>
              </w:rPr>
            </w:pPr>
            <w:r w:rsidRPr="005A4DA9">
              <w:rPr>
                <w:rFonts w:asciiTheme="minorHAnsi" w:hAnsiTheme="minorHAnsi" w:cs="Arial"/>
                <w:sz w:val="18"/>
                <w:szCs w:val="18"/>
              </w:rPr>
              <w:t>Eis 8.5.7</w:t>
            </w:r>
          </w:p>
        </w:tc>
        <w:tc>
          <w:tcPr>
            <w:tcW w:w="6549" w:type="dxa"/>
            <w:tcBorders>
              <w:top w:val="single" w:sz="4" w:space="0" w:color="auto"/>
              <w:left w:val="single" w:sz="4" w:space="0" w:color="auto"/>
              <w:bottom w:val="single" w:sz="4" w:space="0" w:color="auto"/>
              <w:right w:val="single" w:sz="4" w:space="0" w:color="auto"/>
            </w:tcBorders>
          </w:tcPr>
          <w:p w14:paraId="5965AF29" w14:textId="0A822E5F" w:rsidR="00D6201C" w:rsidRDefault="00D6201C" w:rsidP="00D6201C">
            <w:pPr>
              <w:spacing w:line="240" w:lineRule="atLeast"/>
              <w:rPr>
                <w:rFonts w:asciiTheme="minorHAnsi" w:hAnsiTheme="minorHAnsi" w:cs="Arial"/>
                <w:sz w:val="18"/>
                <w:szCs w:val="18"/>
              </w:rPr>
            </w:pPr>
            <w:r>
              <w:rPr>
                <w:rFonts w:asciiTheme="minorHAnsi" w:hAnsiTheme="minorHAnsi" w:cs="Arial"/>
                <w:sz w:val="18"/>
                <w:szCs w:val="18"/>
              </w:rPr>
              <w:t xml:space="preserve">De kolom dient op temperatuur te kunnen worden gehouden tussen de 20 en </w:t>
            </w:r>
            <w:r w:rsidR="00363737">
              <w:rPr>
                <w:rFonts w:asciiTheme="minorHAnsi" w:hAnsiTheme="minorHAnsi" w:cs="Arial"/>
                <w:sz w:val="18"/>
                <w:szCs w:val="18"/>
              </w:rPr>
              <w:t>6</w:t>
            </w:r>
            <w:r>
              <w:rPr>
                <w:rFonts w:asciiTheme="minorHAnsi" w:hAnsiTheme="minorHAnsi" w:cs="Arial"/>
                <w:sz w:val="18"/>
                <w:szCs w:val="18"/>
              </w:rPr>
              <w:t xml:space="preserve">0 graden </w:t>
            </w:r>
            <w:proofErr w:type="spellStart"/>
            <w:r>
              <w:rPr>
                <w:rFonts w:asciiTheme="minorHAnsi" w:hAnsiTheme="minorHAnsi" w:cs="Arial"/>
                <w:sz w:val="18"/>
                <w:szCs w:val="18"/>
              </w:rPr>
              <w:t>celsius</w:t>
            </w:r>
            <w:proofErr w:type="spellEnd"/>
            <w:r>
              <w:rPr>
                <w:rFonts w:asciiTheme="minorHAnsi" w:hAnsiTheme="minorHAnsi" w:cs="Arial"/>
                <w:sz w:val="18"/>
                <w:szCs w:val="18"/>
              </w:rPr>
              <w:t>.</w:t>
            </w:r>
          </w:p>
        </w:tc>
        <w:tc>
          <w:tcPr>
            <w:tcW w:w="1134" w:type="dxa"/>
            <w:tcBorders>
              <w:bottom w:val="single" w:sz="4" w:space="0" w:color="auto"/>
            </w:tcBorders>
          </w:tcPr>
          <w:p w14:paraId="2CFDA152" w14:textId="4D0D67EE" w:rsidR="00D6201C" w:rsidRPr="000C68E2" w:rsidRDefault="00D6201C" w:rsidP="00D6201C">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281AAB" w:rsidRPr="000C68E2" w14:paraId="7AA7E491" w14:textId="77777777" w:rsidTr="000C68E2">
        <w:tblPrEx>
          <w:tblCellMar>
            <w:top w:w="57" w:type="dxa"/>
            <w:bottom w:w="57" w:type="dxa"/>
          </w:tblCellMar>
        </w:tblPrEx>
        <w:trPr>
          <w:trHeight w:val="397"/>
        </w:trPr>
        <w:tc>
          <w:tcPr>
            <w:tcW w:w="9072" w:type="dxa"/>
            <w:gridSpan w:val="3"/>
            <w:tcBorders>
              <w:top w:val="single" w:sz="4" w:space="0" w:color="auto"/>
              <w:left w:val="single" w:sz="4" w:space="0" w:color="auto"/>
              <w:bottom w:val="single" w:sz="4" w:space="0" w:color="auto"/>
            </w:tcBorders>
            <w:shd w:val="clear" w:color="auto" w:fill="C2D69B" w:themeFill="accent3" w:themeFillTint="99"/>
            <w:vAlign w:val="center"/>
          </w:tcPr>
          <w:p w14:paraId="7EDCE0C5" w14:textId="62F8C4DA" w:rsidR="00281AAB" w:rsidRPr="000C68E2" w:rsidRDefault="00281AAB" w:rsidP="00281AAB">
            <w:pPr>
              <w:spacing w:line="240" w:lineRule="atLeast"/>
              <w:jc w:val="center"/>
              <w:rPr>
                <w:rFonts w:asciiTheme="minorHAnsi" w:hAnsiTheme="minorHAnsi" w:cstheme="minorHAnsi"/>
                <w:sz w:val="16"/>
                <w:szCs w:val="16"/>
              </w:rPr>
            </w:pPr>
            <w:r w:rsidRPr="000C68E2">
              <w:rPr>
                <w:rFonts w:asciiTheme="minorHAnsi" w:hAnsiTheme="minorHAnsi" w:cstheme="minorHAnsi"/>
                <w:b/>
                <w:sz w:val="20"/>
              </w:rPr>
              <w:t>Kalibratie</w:t>
            </w:r>
          </w:p>
        </w:tc>
      </w:tr>
      <w:tr w:rsidR="00281AAB" w:rsidRPr="000C68E2" w14:paraId="6B7E6BB8"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15F88A63" w14:textId="27956EB4" w:rsidR="00281AAB" w:rsidRPr="000C68E2" w:rsidRDefault="00281AAB" w:rsidP="00281AAB">
            <w:pPr>
              <w:spacing w:after="120" w:line="360" w:lineRule="auto"/>
              <w:rPr>
                <w:rFonts w:asciiTheme="minorHAnsi" w:hAnsiTheme="minorHAnsi" w:cstheme="minorHAnsi"/>
                <w:sz w:val="16"/>
                <w:szCs w:val="16"/>
              </w:rPr>
            </w:pPr>
            <w:r w:rsidRPr="00411BD8">
              <w:rPr>
                <w:rFonts w:asciiTheme="minorHAnsi" w:eastAsia="Arial Unicode MS" w:hAnsiTheme="minorHAnsi" w:cs="Arial"/>
                <w:sz w:val="18"/>
                <w:szCs w:val="18"/>
              </w:rPr>
              <w:t>Eis 8.</w:t>
            </w:r>
            <w:r>
              <w:rPr>
                <w:rFonts w:asciiTheme="minorHAnsi" w:eastAsia="Arial Unicode MS" w:hAnsiTheme="minorHAnsi" w:cs="Arial"/>
                <w:sz w:val="18"/>
                <w:szCs w:val="18"/>
              </w:rPr>
              <w:t>6</w:t>
            </w:r>
            <w:r w:rsidRPr="00411BD8">
              <w:rPr>
                <w:rFonts w:asciiTheme="minorHAnsi" w:eastAsia="Arial Unicode MS" w:hAnsiTheme="minorHAnsi" w:cs="Arial"/>
                <w:sz w:val="18"/>
                <w:szCs w:val="18"/>
              </w:rPr>
              <w:t>.1</w:t>
            </w:r>
          </w:p>
        </w:tc>
        <w:tc>
          <w:tcPr>
            <w:tcW w:w="6549" w:type="dxa"/>
            <w:tcBorders>
              <w:top w:val="single" w:sz="4" w:space="0" w:color="auto"/>
              <w:left w:val="single" w:sz="4" w:space="0" w:color="auto"/>
              <w:bottom w:val="single" w:sz="4" w:space="0" w:color="auto"/>
              <w:right w:val="single" w:sz="4" w:space="0" w:color="auto"/>
            </w:tcBorders>
          </w:tcPr>
          <w:p w14:paraId="2AC4BFCA" w14:textId="77777777" w:rsidR="00281AAB" w:rsidRPr="00411BD8" w:rsidRDefault="00281AAB" w:rsidP="00281AAB">
            <w:pPr>
              <w:spacing w:line="240" w:lineRule="atLeast"/>
              <w:rPr>
                <w:rFonts w:asciiTheme="minorHAnsi" w:eastAsia="Arial Unicode MS" w:hAnsiTheme="minorHAnsi" w:cs="Arial"/>
                <w:sz w:val="18"/>
                <w:szCs w:val="18"/>
              </w:rPr>
            </w:pPr>
            <w:r w:rsidRPr="00411BD8">
              <w:rPr>
                <w:rFonts w:asciiTheme="minorHAnsi" w:eastAsia="Arial Unicode MS" w:hAnsiTheme="minorHAnsi" w:cs="Arial"/>
                <w:sz w:val="18"/>
                <w:szCs w:val="18"/>
              </w:rPr>
              <w:t>Het systeem moet voorzien zijn van een automatische en geïntegreerde introductie van een massa-</w:t>
            </w:r>
            <w:proofErr w:type="spellStart"/>
            <w:r w:rsidRPr="00411BD8">
              <w:rPr>
                <w:rFonts w:asciiTheme="minorHAnsi" w:eastAsia="Arial Unicode MS" w:hAnsiTheme="minorHAnsi" w:cs="Arial"/>
                <w:sz w:val="18"/>
                <w:szCs w:val="18"/>
              </w:rPr>
              <w:t>kalibrant</w:t>
            </w:r>
            <w:proofErr w:type="spellEnd"/>
            <w:r w:rsidRPr="00411BD8">
              <w:rPr>
                <w:rFonts w:asciiTheme="minorHAnsi" w:eastAsia="Arial Unicode MS" w:hAnsiTheme="minorHAnsi" w:cs="Arial"/>
                <w:sz w:val="18"/>
                <w:szCs w:val="18"/>
              </w:rPr>
              <w:t xml:space="preserve">. </w:t>
            </w:r>
          </w:p>
          <w:p w14:paraId="7AE1A73E" w14:textId="4C3FEF6F" w:rsidR="00281AAB" w:rsidRPr="000C68E2" w:rsidRDefault="00281AAB" w:rsidP="00281AAB">
            <w:pPr>
              <w:spacing w:line="240" w:lineRule="atLeast"/>
              <w:jc w:val="both"/>
              <w:rPr>
                <w:rFonts w:asciiTheme="minorHAnsi" w:eastAsia="Arial Unicode MS" w:hAnsiTheme="minorHAnsi" w:cstheme="minorHAnsi"/>
                <w:i/>
                <w:sz w:val="16"/>
                <w:szCs w:val="16"/>
                <w:lang w:eastAsia="en-US"/>
              </w:rPr>
            </w:pPr>
          </w:p>
        </w:tc>
        <w:tc>
          <w:tcPr>
            <w:tcW w:w="1134" w:type="dxa"/>
            <w:tcBorders>
              <w:bottom w:val="single" w:sz="4" w:space="0" w:color="auto"/>
            </w:tcBorders>
          </w:tcPr>
          <w:p w14:paraId="3DD9E6F7" w14:textId="77777777" w:rsidR="00281AAB" w:rsidRPr="000C68E2" w:rsidRDefault="00281AAB" w:rsidP="00281AAB">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281AAB" w:rsidRPr="000C68E2" w14:paraId="38566D81"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6BF75173" w14:textId="3643FCFA" w:rsidR="00281AAB" w:rsidRPr="000C68E2" w:rsidRDefault="00281AAB" w:rsidP="00281AAB">
            <w:pPr>
              <w:spacing w:after="120" w:line="360" w:lineRule="auto"/>
              <w:rPr>
                <w:rFonts w:asciiTheme="minorHAnsi" w:hAnsiTheme="minorHAnsi" w:cstheme="minorHAnsi"/>
                <w:sz w:val="16"/>
                <w:szCs w:val="16"/>
              </w:rPr>
            </w:pPr>
            <w:r w:rsidRPr="00006A18">
              <w:rPr>
                <w:rFonts w:asciiTheme="minorHAnsi" w:eastAsia="Arial Unicode MS" w:hAnsiTheme="minorHAnsi" w:cs="Arial"/>
                <w:sz w:val="18"/>
                <w:szCs w:val="18"/>
              </w:rPr>
              <w:t>Eis 8.</w:t>
            </w:r>
            <w:r>
              <w:rPr>
                <w:rFonts w:asciiTheme="minorHAnsi" w:eastAsia="Arial Unicode MS" w:hAnsiTheme="minorHAnsi" w:cs="Arial"/>
                <w:sz w:val="18"/>
                <w:szCs w:val="18"/>
              </w:rPr>
              <w:t>6</w:t>
            </w:r>
            <w:r w:rsidRPr="00006A18">
              <w:rPr>
                <w:rFonts w:asciiTheme="minorHAnsi" w:eastAsia="Arial Unicode MS" w:hAnsiTheme="minorHAnsi" w:cs="Arial"/>
                <w:sz w:val="18"/>
                <w:szCs w:val="18"/>
              </w:rPr>
              <w:t>.2</w:t>
            </w:r>
          </w:p>
        </w:tc>
        <w:tc>
          <w:tcPr>
            <w:tcW w:w="6549" w:type="dxa"/>
            <w:tcBorders>
              <w:top w:val="single" w:sz="4" w:space="0" w:color="auto"/>
              <w:left w:val="single" w:sz="4" w:space="0" w:color="auto"/>
              <w:bottom w:val="single" w:sz="4" w:space="0" w:color="auto"/>
              <w:right w:val="single" w:sz="4" w:space="0" w:color="auto"/>
            </w:tcBorders>
          </w:tcPr>
          <w:p w14:paraId="694CC834" w14:textId="77777777" w:rsidR="00281AAB" w:rsidRDefault="00281AAB" w:rsidP="00281AAB">
            <w:pPr>
              <w:spacing w:line="240" w:lineRule="atLeast"/>
              <w:rPr>
                <w:rFonts w:asciiTheme="minorHAnsi" w:eastAsia="Arial Unicode MS" w:hAnsiTheme="minorHAnsi" w:cs="Arial"/>
                <w:sz w:val="18"/>
                <w:szCs w:val="18"/>
              </w:rPr>
            </w:pPr>
            <w:r w:rsidRPr="00006A18">
              <w:rPr>
                <w:rFonts w:asciiTheme="minorHAnsi" w:eastAsia="Arial Unicode MS" w:hAnsiTheme="minorHAnsi" w:cs="Arial"/>
                <w:sz w:val="18"/>
                <w:szCs w:val="18"/>
              </w:rPr>
              <w:t xml:space="preserve">Eén </w:t>
            </w:r>
            <w:proofErr w:type="spellStart"/>
            <w:r w:rsidRPr="00006A18">
              <w:rPr>
                <w:rFonts w:asciiTheme="minorHAnsi" w:eastAsia="Arial Unicode MS" w:hAnsiTheme="minorHAnsi" w:cs="Arial"/>
                <w:sz w:val="18"/>
                <w:szCs w:val="18"/>
              </w:rPr>
              <w:t>kalibra</w:t>
            </w:r>
            <w:r>
              <w:rPr>
                <w:rFonts w:asciiTheme="minorHAnsi" w:eastAsia="Arial Unicode MS" w:hAnsiTheme="minorHAnsi" w:cs="Arial"/>
                <w:sz w:val="18"/>
                <w:szCs w:val="18"/>
              </w:rPr>
              <w:t>nt</w:t>
            </w:r>
            <w:proofErr w:type="spellEnd"/>
            <w:r w:rsidRPr="00006A18">
              <w:rPr>
                <w:rFonts w:asciiTheme="minorHAnsi" w:eastAsia="Arial Unicode MS" w:hAnsiTheme="minorHAnsi" w:cs="Arial"/>
                <w:sz w:val="18"/>
                <w:szCs w:val="18"/>
              </w:rPr>
              <w:t xml:space="preserve"> moet voldoende zijn voor MS en MS</w:t>
            </w:r>
            <w:r w:rsidRPr="005603F9">
              <w:rPr>
                <w:rFonts w:asciiTheme="minorHAnsi" w:eastAsia="Arial Unicode MS" w:hAnsiTheme="minorHAnsi" w:cs="Arial"/>
                <w:sz w:val="18"/>
                <w:szCs w:val="18"/>
                <w:vertAlign w:val="superscript"/>
              </w:rPr>
              <w:t>2</w:t>
            </w:r>
            <w:r w:rsidRPr="00006A18">
              <w:rPr>
                <w:rFonts w:asciiTheme="minorHAnsi" w:eastAsia="Arial Unicode MS" w:hAnsiTheme="minorHAnsi" w:cs="Arial"/>
                <w:sz w:val="18"/>
                <w:szCs w:val="18"/>
              </w:rPr>
              <w:t xml:space="preserve"> metingen.</w:t>
            </w:r>
          </w:p>
          <w:p w14:paraId="09FCA04B" w14:textId="294851B5" w:rsidR="00281AAB" w:rsidRPr="000C68E2" w:rsidRDefault="00281AAB" w:rsidP="00281AAB">
            <w:pPr>
              <w:spacing w:line="240" w:lineRule="atLeast"/>
              <w:jc w:val="both"/>
              <w:rPr>
                <w:rFonts w:asciiTheme="minorHAnsi" w:eastAsia="Arial Unicode MS" w:hAnsiTheme="minorHAnsi" w:cstheme="minorHAnsi"/>
                <w:i/>
                <w:sz w:val="16"/>
                <w:szCs w:val="16"/>
                <w:lang w:eastAsia="en-US"/>
              </w:rPr>
            </w:pPr>
          </w:p>
        </w:tc>
        <w:tc>
          <w:tcPr>
            <w:tcW w:w="1134" w:type="dxa"/>
            <w:tcBorders>
              <w:bottom w:val="single" w:sz="4" w:space="0" w:color="auto"/>
            </w:tcBorders>
          </w:tcPr>
          <w:p w14:paraId="3B9E05EF" w14:textId="77777777" w:rsidR="00281AAB" w:rsidRPr="000C68E2" w:rsidRDefault="00281AAB" w:rsidP="00281AAB">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281AAB" w:rsidRPr="000C68E2" w14:paraId="4DF65A97"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3641EAEF" w14:textId="1816A66B" w:rsidR="00281AAB" w:rsidRPr="000C68E2" w:rsidRDefault="00281AAB" w:rsidP="00281AAB">
            <w:pPr>
              <w:spacing w:after="120" w:line="360" w:lineRule="auto"/>
              <w:rPr>
                <w:rFonts w:asciiTheme="minorHAnsi" w:hAnsiTheme="minorHAnsi" w:cstheme="minorHAnsi"/>
                <w:sz w:val="16"/>
                <w:szCs w:val="16"/>
              </w:rPr>
            </w:pPr>
            <w:r w:rsidRPr="005603F9">
              <w:rPr>
                <w:rFonts w:asciiTheme="minorHAnsi" w:hAnsiTheme="minorHAnsi" w:cs="Arial"/>
                <w:iCs/>
                <w:sz w:val="18"/>
                <w:szCs w:val="18"/>
              </w:rPr>
              <w:t>Eis 8.</w:t>
            </w:r>
            <w:r>
              <w:rPr>
                <w:rFonts w:asciiTheme="minorHAnsi" w:hAnsiTheme="minorHAnsi" w:cs="Arial"/>
                <w:iCs/>
                <w:sz w:val="18"/>
                <w:szCs w:val="18"/>
              </w:rPr>
              <w:t>6</w:t>
            </w:r>
            <w:r w:rsidRPr="005603F9">
              <w:rPr>
                <w:rFonts w:asciiTheme="minorHAnsi" w:hAnsiTheme="minorHAnsi" w:cs="Arial"/>
                <w:iCs/>
                <w:sz w:val="18"/>
                <w:szCs w:val="18"/>
              </w:rPr>
              <w:t>.</w:t>
            </w:r>
            <w:r>
              <w:rPr>
                <w:rFonts w:asciiTheme="minorHAnsi" w:hAnsiTheme="minorHAnsi" w:cs="Arial"/>
                <w:iCs/>
                <w:sz w:val="18"/>
                <w:szCs w:val="18"/>
              </w:rPr>
              <w:t>3</w:t>
            </w:r>
          </w:p>
        </w:tc>
        <w:tc>
          <w:tcPr>
            <w:tcW w:w="6549" w:type="dxa"/>
            <w:tcBorders>
              <w:top w:val="single" w:sz="4" w:space="0" w:color="auto"/>
              <w:left w:val="single" w:sz="4" w:space="0" w:color="auto"/>
              <w:bottom w:val="single" w:sz="4" w:space="0" w:color="auto"/>
              <w:right w:val="single" w:sz="4" w:space="0" w:color="auto"/>
            </w:tcBorders>
          </w:tcPr>
          <w:p w14:paraId="19DE9AAF" w14:textId="37FB0B8C" w:rsidR="00281AAB" w:rsidRPr="000C68E2" w:rsidRDefault="00281AAB" w:rsidP="00281AAB">
            <w:pPr>
              <w:spacing w:line="240" w:lineRule="atLeast"/>
              <w:jc w:val="both"/>
              <w:rPr>
                <w:rFonts w:asciiTheme="minorHAnsi" w:eastAsia="Arial Unicode MS" w:hAnsiTheme="minorHAnsi" w:cstheme="minorHAnsi"/>
                <w:i/>
                <w:sz w:val="16"/>
                <w:szCs w:val="16"/>
                <w:lang w:eastAsia="en-US"/>
              </w:rPr>
            </w:pPr>
            <w:r w:rsidRPr="005603F9">
              <w:rPr>
                <w:rFonts w:asciiTheme="minorHAnsi" w:hAnsiTheme="minorHAnsi" w:cs="Arial"/>
                <w:iCs/>
                <w:sz w:val="18"/>
                <w:szCs w:val="18"/>
              </w:rPr>
              <w:t xml:space="preserve">De kalibratie moet onafhankelijk zijn van de ladingsstatus van de </w:t>
            </w:r>
            <w:proofErr w:type="spellStart"/>
            <w:r w:rsidRPr="005603F9">
              <w:rPr>
                <w:rFonts w:asciiTheme="minorHAnsi" w:hAnsiTheme="minorHAnsi" w:cs="Arial"/>
                <w:iCs/>
                <w:sz w:val="18"/>
                <w:szCs w:val="18"/>
              </w:rPr>
              <w:t>kalibrantmassa</w:t>
            </w:r>
            <w:proofErr w:type="spellEnd"/>
            <w:r w:rsidRPr="005603F9">
              <w:rPr>
                <w:rFonts w:asciiTheme="minorHAnsi" w:hAnsiTheme="minorHAnsi" w:cs="Arial"/>
                <w:iCs/>
                <w:sz w:val="18"/>
                <w:szCs w:val="18"/>
              </w:rPr>
              <w:t>.</w:t>
            </w:r>
          </w:p>
        </w:tc>
        <w:tc>
          <w:tcPr>
            <w:tcW w:w="1134" w:type="dxa"/>
            <w:tcBorders>
              <w:bottom w:val="single" w:sz="4" w:space="0" w:color="auto"/>
            </w:tcBorders>
          </w:tcPr>
          <w:p w14:paraId="0BE0E679" w14:textId="724B0393" w:rsidR="00281AAB" w:rsidRPr="000C68E2" w:rsidRDefault="00281AAB" w:rsidP="00281AAB">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281AAB" w:rsidRPr="000C68E2" w14:paraId="71185FDB"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080A12B2" w14:textId="34F6C7F0" w:rsidR="00281AAB" w:rsidRPr="000C68E2" w:rsidRDefault="00281AAB" w:rsidP="00281AAB">
            <w:pPr>
              <w:spacing w:after="120" w:line="360" w:lineRule="auto"/>
              <w:rPr>
                <w:rFonts w:asciiTheme="minorHAnsi" w:eastAsia="Arial Unicode MS" w:hAnsiTheme="minorHAnsi" w:cstheme="minorHAnsi"/>
                <w:sz w:val="18"/>
                <w:szCs w:val="18"/>
              </w:rPr>
            </w:pPr>
            <w:r w:rsidRPr="00006A18">
              <w:rPr>
                <w:rFonts w:asciiTheme="minorHAnsi" w:eastAsia="Arial Unicode MS" w:hAnsiTheme="minorHAnsi" w:cs="Arial"/>
                <w:sz w:val="18"/>
                <w:szCs w:val="18"/>
              </w:rPr>
              <w:t>Eis 8.</w:t>
            </w:r>
            <w:r>
              <w:rPr>
                <w:rFonts w:asciiTheme="minorHAnsi" w:eastAsia="Arial Unicode MS" w:hAnsiTheme="minorHAnsi" w:cs="Arial"/>
                <w:sz w:val="18"/>
                <w:szCs w:val="18"/>
              </w:rPr>
              <w:t>6</w:t>
            </w:r>
            <w:r w:rsidRPr="00006A18">
              <w:rPr>
                <w:rFonts w:asciiTheme="minorHAnsi" w:eastAsia="Arial Unicode MS" w:hAnsiTheme="minorHAnsi" w:cs="Arial"/>
                <w:sz w:val="18"/>
                <w:szCs w:val="18"/>
              </w:rPr>
              <w:t>.</w:t>
            </w:r>
            <w:r>
              <w:rPr>
                <w:rFonts w:asciiTheme="minorHAnsi" w:eastAsia="Arial Unicode MS" w:hAnsiTheme="minorHAnsi" w:cs="Arial"/>
                <w:sz w:val="18"/>
                <w:szCs w:val="18"/>
              </w:rPr>
              <w:t>4</w:t>
            </w:r>
          </w:p>
        </w:tc>
        <w:tc>
          <w:tcPr>
            <w:tcW w:w="6549" w:type="dxa"/>
            <w:tcBorders>
              <w:top w:val="single" w:sz="4" w:space="0" w:color="auto"/>
              <w:left w:val="single" w:sz="4" w:space="0" w:color="auto"/>
              <w:bottom w:val="single" w:sz="4" w:space="0" w:color="auto"/>
              <w:right w:val="single" w:sz="4" w:space="0" w:color="auto"/>
            </w:tcBorders>
          </w:tcPr>
          <w:p w14:paraId="7A610000" w14:textId="77777777" w:rsidR="00281AAB" w:rsidRDefault="00281AAB" w:rsidP="00281AAB">
            <w:pPr>
              <w:spacing w:line="240" w:lineRule="atLeast"/>
              <w:rPr>
                <w:rFonts w:asciiTheme="minorHAnsi" w:eastAsia="Arial Unicode MS" w:hAnsiTheme="minorHAnsi" w:cs="Arial"/>
                <w:sz w:val="18"/>
                <w:szCs w:val="18"/>
              </w:rPr>
            </w:pPr>
            <w:r w:rsidRPr="00006A18">
              <w:rPr>
                <w:rFonts w:asciiTheme="minorHAnsi" w:eastAsia="Arial Unicode MS" w:hAnsiTheme="minorHAnsi" w:cs="Arial"/>
                <w:sz w:val="18"/>
                <w:szCs w:val="18"/>
              </w:rPr>
              <w:t xml:space="preserve">Bovengenoemde punten </w:t>
            </w:r>
            <w:r w:rsidRPr="008F6C34">
              <w:rPr>
                <w:rFonts w:asciiTheme="minorHAnsi" w:hAnsiTheme="minorHAnsi" w:cstheme="minorHAnsi"/>
                <w:sz w:val="18"/>
                <w:szCs w:val="18"/>
              </w:rPr>
              <w:t>met betrekking tot</w:t>
            </w:r>
            <w:r w:rsidRPr="00006A18">
              <w:rPr>
                <w:rFonts w:asciiTheme="minorHAnsi" w:eastAsia="Arial Unicode MS" w:hAnsiTheme="minorHAnsi" w:cs="Arial"/>
                <w:sz w:val="18"/>
                <w:szCs w:val="18"/>
              </w:rPr>
              <w:t xml:space="preserve"> de kalibratie gelden voor zowel positieve als negatieve ionen.</w:t>
            </w:r>
          </w:p>
          <w:p w14:paraId="057BEC64" w14:textId="77777777" w:rsidR="00281AAB" w:rsidRPr="000C68E2" w:rsidRDefault="00281AAB" w:rsidP="00281AAB">
            <w:pPr>
              <w:spacing w:line="240" w:lineRule="atLeast"/>
              <w:rPr>
                <w:rFonts w:asciiTheme="minorHAnsi" w:eastAsia="Arial Unicode MS" w:hAnsiTheme="minorHAnsi" w:cstheme="minorHAnsi"/>
                <w:sz w:val="18"/>
                <w:szCs w:val="18"/>
              </w:rPr>
            </w:pPr>
          </w:p>
        </w:tc>
        <w:tc>
          <w:tcPr>
            <w:tcW w:w="1134" w:type="dxa"/>
            <w:tcBorders>
              <w:bottom w:val="single" w:sz="4" w:space="0" w:color="auto"/>
            </w:tcBorders>
          </w:tcPr>
          <w:p w14:paraId="7E2874DE" w14:textId="0F1F0644" w:rsidR="00281AAB" w:rsidRPr="000C68E2" w:rsidRDefault="00281AAB" w:rsidP="00281AAB">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281AAB" w:rsidRPr="000C68E2" w14:paraId="49BF5EA8" w14:textId="77777777" w:rsidTr="000C68E2">
        <w:tblPrEx>
          <w:tblCellMar>
            <w:top w:w="57" w:type="dxa"/>
            <w:bottom w:w="57" w:type="dxa"/>
          </w:tblCellMar>
        </w:tblPrEx>
        <w:trPr>
          <w:trHeight w:val="397"/>
        </w:trPr>
        <w:tc>
          <w:tcPr>
            <w:tcW w:w="9072" w:type="dxa"/>
            <w:gridSpan w:val="3"/>
            <w:tcBorders>
              <w:top w:val="single" w:sz="4" w:space="0" w:color="auto"/>
              <w:left w:val="single" w:sz="4" w:space="0" w:color="auto"/>
              <w:bottom w:val="single" w:sz="4" w:space="0" w:color="auto"/>
            </w:tcBorders>
            <w:shd w:val="clear" w:color="auto" w:fill="C2D69B" w:themeFill="accent3" w:themeFillTint="99"/>
            <w:vAlign w:val="center"/>
          </w:tcPr>
          <w:p w14:paraId="4C49E412" w14:textId="656EB039" w:rsidR="00281AAB" w:rsidRPr="000C68E2" w:rsidRDefault="00281AAB" w:rsidP="00281AAB">
            <w:pPr>
              <w:spacing w:line="240" w:lineRule="atLeast"/>
              <w:jc w:val="center"/>
              <w:rPr>
                <w:rFonts w:asciiTheme="minorHAnsi" w:hAnsiTheme="minorHAnsi" w:cstheme="minorHAnsi"/>
                <w:b/>
                <w:sz w:val="20"/>
              </w:rPr>
            </w:pPr>
            <w:r w:rsidRPr="000C68E2">
              <w:rPr>
                <w:rFonts w:asciiTheme="minorHAnsi" w:hAnsiTheme="minorHAnsi" w:cstheme="minorHAnsi"/>
                <w:b/>
                <w:sz w:val="20"/>
              </w:rPr>
              <w:t>Massascheiding / fragmentatie</w:t>
            </w:r>
          </w:p>
        </w:tc>
      </w:tr>
      <w:tr w:rsidR="00795CB2" w:rsidRPr="000C68E2" w14:paraId="1185AB7B"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4D9F1DE2" w14:textId="16A3FE2B" w:rsidR="00795CB2" w:rsidRPr="000C68E2" w:rsidRDefault="00795CB2" w:rsidP="00795CB2">
            <w:pPr>
              <w:spacing w:after="120" w:line="360" w:lineRule="auto"/>
              <w:rPr>
                <w:rFonts w:asciiTheme="minorHAnsi" w:hAnsiTheme="minorHAnsi" w:cstheme="minorHAnsi"/>
                <w:sz w:val="16"/>
                <w:szCs w:val="16"/>
              </w:rPr>
            </w:pPr>
            <w:r w:rsidRPr="000A6CE3">
              <w:rPr>
                <w:rFonts w:asciiTheme="minorHAnsi" w:hAnsiTheme="minorHAnsi" w:cs="Arial"/>
                <w:sz w:val="18"/>
                <w:szCs w:val="18"/>
              </w:rPr>
              <w:t>Eis 8.</w:t>
            </w:r>
            <w:r>
              <w:rPr>
                <w:rFonts w:asciiTheme="minorHAnsi" w:hAnsiTheme="minorHAnsi" w:cs="Arial"/>
                <w:sz w:val="18"/>
                <w:szCs w:val="18"/>
              </w:rPr>
              <w:t>7</w:t>
            </w:r>
            <w:r w:rsidRPr="000A6CE3">
              <w:rPr>
                <w:rFonts w:asciiTheme="minorHAnsi" w:hAnsiTheme="minorHAnsi" w:cs="Arial"/>
                <w:sz w:val="18"/>
                <w:szCs w:val="18"/>
              </w:rPr>
              <w:t>.1</w:t>
            </w:r>
          </w:p>
        </w:tc>
        <w:tc>
          <w:tcPr>
            <w:tcW w:w="6549" w:type="dxa"/>
            <w:tcBorders>
              <w:top w:val="single" w:sz="4" w:space="0" w:color="auto"/>
              <w:left w:val="single" w:sz="4" w:space="0" w:color="auto"/>
              <w:bottom w:val="single" w:sz="4" w:space="0" w:color="auto"/>
              <w:right w:val="single" w:sz="4" w:space="0" w:color="auto"/>
            </w:tcBorders>
          </w:tcPr>
          <w:p w14:paraId="2C5A7810" w14:textId="77777777" w:rsidR="00795CB2" w:rsidRDefault="00795CB2" w:rsidP="00795CB2">
            <w:pPr>
              <w:spacing w:line="240" w:lineRule="atLeast"/>
              <w:rPr>
                <w:rFonts w:asciiTheme="minorHAnsi" w:hAnsiTheme="minorHAnsi" w:cs="Arial"/>
                <w:sz w:val="18"/>
                <w:szCs w:val="18"/>
              </w:rPr>
            </w:pPr>
            <w:r w:rsidRPr="00006A18">
              <w:rPr>
                <w:rFonts w:asciiTheme="minorHAnsi" w:hAnsiTheme="minorHAnsi" w:cs="Arial"/>
                <w:sz w:val="18"/>
                <w:szCs w:val="18"/>
              </w:rPr>
              <w:t xml:space="preserve">Het systeem dient te zijn uitgerust met </w:t>
            </w:r>
            <w:r>
              <w:rPr>
                <w:rFonts w:asciiTheme="minorHAnsi" w:hAnsiTheme="minorHAnsi" w:cs="Arial"/>
                <w:sz w:val="18"/>
                <w:szCs w:val="18"/>
              </w:rPr>
              <w:t>twee</w:t>
            </w:r>
            <w:r w:rsidRPr="00006A18">
              <w:rPr>
                <w:rFonts w:asciiTheme="minorHAnsi" w:hAnsiTheme="minorHAnsi" w:cs="Arial"/>
                <w:sz w:val="18"/>
                <w:szCs w:val="18"/>
              </w:rPr>
              <w:t xml:space="preserve"> </w:t>
            </w:r>
            <w:proofErr w:type="spellStart"/>
            <w:r w:rsidRPr="00006A18">
              <w:rPr>
                <w:rFonts w:asciiTheme="minorHAnsi" w:hAnsiTheme="minorHAnsi" w:cs="Arial"/>
                <w:sz w:val="18"/>
                <w:szCs w:val="18"/>
              </w:rPr>
              <w:t>quadrupol</w:t>
            </w:r>
            <w:r>
              <w:rPr>
                <w:rFonts w:asciiTheme="minorHAnsi" w:hAnsiTheme="minorHAnsi" w:cs="Arial"/>
                <w:sz w:val="18"/>
                <w:szCs w:val="18"/>
              </w:rPr>
              <w:t>e</w:t>
            </w:r>
            <w:proofErr w:type="spellEnd"/>
            <w:r>
              <w:rPr>
                <w:rFonts w:asciiTheme="minorHAnsi" w:hAnsiTheme="minorHAnsi" w:cs="Arial"/>
                <w:sz w:val="18"/>
                <w:szCs w:val="18"/>
              </w:rPr>
              <w:t xml:space="preserve"> </w:t>
            </w:r>
            <w:proofErr w:type="spellStart"/>
            <w:r>
              <w:rPr>
                <w:rFonts w:asciiTheme="minorHAnsi" w:hAnsiTheme="minorHAnsi" w:cs="Arial"/>
                <w:sz w:val="18"/>
                <w:szCs w:val="18"/>
              </w:rPr>
              <w:t>mass</w:t>
            </w:r>
            <w:proofErr w:type="spellEnd"/>
            <w:r>
              <w:rPr>
                <w:rFonts w:asciiTheme="minorHAnsi" w:hAnsiTheme="minorHAnsi" w:cs="Arial"/>
                <w:sz w:val="18"/>
                <w:szCs w:val="18"/>
              </w:rPr>
              <w:t xml:space="preserve"> analyzers</w:t>
            </w:r>
            <w:r w:rsidRPr="00006A18">
              <w:rPr>
                <w:rFonts w:asciiTheme="minorHAnsi" w:hAnsiTheme="minorHAnsi" w:cs="Arial"/>
                <w:sz w:val="18"/>
                <w:szCs w:val="18"/>
              </w:rPr>
              <w:t xml:space="preserve"> </w:t>
            </w:r>
            <w:r>
              <w:rPr>
                <w:rFonts w:asciiTheme="minorHAnsi" w:hAnsiTheme="minorHAnsi" w:cs="Arial"/>
                <w:sz w:val="18"/>
                <w:szCs w:val="18"/>
              </w:rPr>
              <w:t>ten behoeve van</w:t>
            </w:r>
            <w:r w:rsidRPr="00006A18">
              <w:rPr>
                <w:rFonts w:asciiTheme="minorHAnsi" w:hAnsiTheme="minorHAnsi" w:cs="Arial"/>
                <w:sz w:val="18"/>
                <w:szCs w:val="18"/>
              </w:rPr>
              <w:t xml:space="preserve"> efficiënte transmissie</w:t>
            </w:r>
            <w:r>
              <w:rPr>
                <w:rFonts w:asciiTheme="minorHAnsi" w:hAnsiTheme="minorHAnsi" w:cs="Arial"/>
                <w:sz w:val="18"/>
                <w:szCs w:val="18"/>
              </w:rPr>
              <w:t xml:space="preserve"> </w:t>
            </w:r>
            <w:r w:rsidRPr="00006A18">
              <w:rPr>
                <w:rFonts w:asciiTheme="minorHAnsi" w:hAnsiTheme="minorHAnsi" w:cs="Arial"/>
                <w:sz w:val="18"/>
                <w:szCs w:val="18"/>
              </w:rPr>
              <w:t>van ionen en voor de selectie van precursor ionen t</w:t>
            </w:r>
            <w:r>
              <w:rPr>
                <w:rFonts w:asciiTheme="minorHAnsi" w:hAnsiTheme="minorHAnsi" w:cs="Arial"/>
                <w:sz w:val="18"/>
                <w:szCs w:val="18"/>
              </w:rPr>
              <w:t>en behoeve van</w:t>
            </w:r>
            <w:r w:rsidRPr="00006A18">
              <w:rPr>
                <w:rFonts w:asciiTheme="minorHAnsi" w:hAnsiTheme="minorHAnsi" w:cs="Arial"/>
                <w:sz w:val="18"/>
                <w:szCs w:val="18"/>
              </w:rPr>
              <w:t xml:space="preserve"> MS/MS experimenten.</w:t>
            </w:r>
          </w:p>
          <w:p w14:paraId="6C4A528C" w14:textId="7754E655" w:rsidR="00795CB2" w:rsidRPr="000C68E2" w:rsidRDefault="00795CB2" w:rsidP="00795CB2">
            <w:pPr>
              <w:spacing w:line="240" w:lineRule="atLeast"/>
              <w:jc w:val="both"/>
              <w:rPr>
                <w:rFonts w:asciiTheme="minorHAnsi" w:eastAsia="Arial Unicode MS" w:hAnsiTheme="minorHAnsi" w:cstheme="minorHAnsi"/>
                <w:i/>
                <w:sz w:val="16"/>
                <w:szCs w:val="16"/>
                <w:lang w:eastAsia="en-US"/>
              </w:rPr>
            </w:pPr>
          </w:p>
        </w:tc>
        <w:tc>
          <w:tcPr>
            <w:tcW w:w="1134" w:type="dxa"/>
            <w:tcBorders>
              <w:bottom w:val="single" w:sz="4" w:space="0" w:color="auto"/>
            </w:tcBorders>
          </w:tcPr>
          <w:p w14:paraId="7A4DB0D4" w14:textId="77777777" w:rsidR="00795CB2" w:rsidRPr="000C68E2" w:rsidRDefault="00795CB2" w:rsidP="00795CB2">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AC6F55" w:rsidRPr="000C68E2" w14:paraId="050BA64B"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2AAAECD0" w14:textId="4E37F1E5" w:rsidR="00AC6F55" w:rsidRPr="000A6CE3" w:rsidRDefault="00AC6F55" w:rsidP="00AC6F55">
            <w:pPr>
              <w:spacing w:after="120" w:line="360" w:lineRule="auto"/>
              <w:rPr>
                <w:rFonts w:asciiTheme="minorHAnsi" w:hAnsiTheme="minorHAnsi" w:cs="Arial"/>
                <w:sz w:val="18"/>
                <w:szCs w:val="18"/>
              </w:rPr>
            </w:pPr>
            <w:r w:rsidRPr="007E0FF7">
              <w:rPr>
                <w:rFonts w:asciiTheme="minorHAnsi" w:hAnsiTheme="minorHAnsi" w:cs="Arial"/>
                <w:sz w:val="18"/>
                <w:szCs w:val="18"/>
              </w:rPr>
              <w:t>Eis 8.</w:t>
            </w:r>
            <w:r>
              <w:rPr>
                <w:rFonts w:asciiTheme="minorHAnsi" w:hAnsiTheme="minorHAnsi" w:cs="Arial"/>
                <w:sz w:val="18"/>
                <w:szCs w:val="18"/>
              </w:rPr>
              <w:t>7</w:t>
            </w:r>
            <w:r w:rsidRPr="007E0FF7">
              <w:rPr>
                <w:rFonts w:asciiTheme="minorHAnsi" w:hAnsiTheme="minorHAnsi" w:cs="Arial"/>
                <w:sz w:val="18"/>
                <w:szCs w:val="18"/>
              </w:rPr>
              <w:t>.</w:t>
            </w:r>
            <w:r>
              <w:rPr>
                <w:rFonts w:asciiTheme="minorHAnsi" w:hAnsiTheme="minorHAnsi" w:cs="Arial"/>
                <w:sz w:val="18"/>
                <w:szCs w:val="18"/>
              </w:rPr>
              <w:t>2</w:t>
            </w:r>
          </w:p>
        </w:tc>
        <w:tc>
          <w:tcPr>
            <w:tcW w:w="6549" w:type="dxa"/>
            <w:tcBorders>
              <w:top w:val="single" w:sz="4" w:space="0" w:color="auto"/>
              <w:left w:val="single" w:sz="4" w:space="0" w:color="auto"/>
              <w:bottom w:val="single" w:sz="4" w:space="0" w:color="auto"/>
              <w:right w:val="single" w:sz="4" w:space="0" w:color="auto"/>
            </w:tcBorders>
          </w:tcPr>
          <w:p w14:paraId="7A4BA18E" w14:textId="5347AC31" w:rsidR="00AC6F55" w:rsidRPr="00006A18" w:rsidRDefault="00AC6F55" w:rsidP="00AC6F55">
            <w:pPr>
              <w:spacing w:line="240" w:lineRule="atLeast"/>
              <w:rPr>
                <w:rFonts w:asciiTheme="minorHAnsi" w:hAnsiTheme="minorHAnsi" w:cs="Arial"/>
                <w:sz w:val="18"/>
                <w:szCs w:val="18"/>
              </w:rPr>
            </w:pPr>
            <w:r w:rsidRPr="007E0FF7">
              <w:rPr>
                <w:rFonts w:asciiTheme="minorHAnsi" w:hAnsiTheme="minorHAnsi" w:cs="Arial"/>
                <w:sz w:val="18"/>
                <w:szCs w:val="18"/>
              </w:rPr>
              <w:t>De massaspectrometer moet een resolutie hebben van 0.5 da of kleiner</w:t>
            </w:r>
          </w:p>
        </w:tc>
        <w:tc>
          <w:tcPr>
            <w:tcW w:w="1134" w:type="dxa"/>
            <w:tcBorders>
              <w:bottom w:val="single" w:sz="4" w:space="0" w:color="auto"/>
            </w:tcBorders>
          </w:tcPr>
          <w:p w14:paraId="4281B50E" w14:textId="7ADBABED" w:rsidR="00AC6F55" w:rsidRPr="000C68E2" w:rsidRDefault="00AC6F55" w:rsidP="00AC6F55">
            <w:pPr>
              <w:spacing w:line="260" w:lineRule="atLeast"/>
              <w:jc w:val="center"/>
              <w:rPr>
                <w:rFonts w:asciiTheme="minorHAnsi" w:hAnsiTheme="minorHAnsi" w:cstheme="minorHAnsi"/>
                <w:sz w:val="16"/>
                <w:szCs w:val="16"/>
              </w:rPr>
            </w:pPr>
            <w:r>
              <w:rPr>
                <w:rFonts w:asciiTheme="minorHAnsi" w:hAnsiTheme="minorHAnsi" w:cstheme="minorHAnsi"/>
                <w:sz w:val="16"/>
                <w:szCs w:val="16"/>
              </w:rPr>
              <w:t>Ja / Nee</w:t>
            </w:r>
          </w:p>
        </w:tc>
      </w:tr>
      <w:tr w:rsidR="00AC6F55" w:rsidRPr="000C68E2" w14:paraId="025F3ADA" w14:textId="77777777" w:rsidTr="000C68E2">
        <w:tblPrEx>
          <w:tblCellMar>
            <w:top w:w="57" w:type="dxa"/>
            <w:bottom w:w="57" w:type="dxa"/>
          </w:tblCellMar>
        </w:tblPrEx>
        <w:trPr>
          <w:trHeight w:val="397"/>
        </w:trPr>
        <w:tc>
          <w:tcPr>
            <w:tcW w:w="9072" w:type="dxa"/>
            <w:gridSpan w:val="3"/>
            <w:tcBorders>
              <w:top w:val="single" w:sz="4" w:space="0" w:color="auto"/>
              <w:left w:val="single" w:sz="4" w:space="0" w:color="auto"/>
              <w:bottom w:val="single" w:sz="4" w:space="0" w:color="auto"/>
            </w:tcBorders>
            <w:shd w:val="clear" w:color="auto" w:fill="C2D69B" w:themeFill="accent3" w:themeFillTint="99"/>
            <w:vAlign w:val="center"/>
          </w:tcPr>
          <w:p w14:paraId="16CE45FA" w14:textId="61349CD5" w:rsidR="00AC6F55" w:rsidRPr="000C68E2" w:rsidRDefault="00AC6F55" w:rsidP="00AC6F55">
            <w:pPr>
              <w:spacing w:line="260" w:lineRule="atLeast"/>
              <w:jc w:val="center"/>
              <w:rPr>
                <w:rFonts w:asciiTheme="minorHAnsi" w:hAnsiTheme="minorHAnsi" w:cstheme="minorHAnsi"/>
                <w:b/>
                <w:sz w:val="20"/>
              </w:rPr>
            </w:pPr>
            <w:r w:rsidRPr="000C68E2">
              <w:rPr>
                <w:rFonts w:asciiTheme="minorHAnsi" w:hAnsiTheme="minorHAnsi" w:cstheme="minorHAnsi"/>
                <w:b/>
                <w:sz w:val="20"/>
              </w:rPr>
              <w:t>Scanparameters</w:t>
            </w:r>
          </w:p>
        </w:tc>
      </w:tr>
      <w:tr w:rsidR="00AC6F55" w:rsidRPr="000C68E2" w14:paraId="6C1CB7D3"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1A61650F" w14:textId="38B53EBD" w:rsidR="00AC6F55" w:rsidRPr="00795CB2" w:rsidRDefault="00AC6F55" w:rsidP="00AC6F55">
            <w:pPr>
              <w:spacing w:after="120" w:line="360" w:lineRule="auto"/>
              <w:rPr>
                <w:rFonts w:asciiTheme="minorHAnsi" w:hAnsiTheme="minorHAnsi" w:cstheme="minorHAnsi"/>
                <w:sz w:val="18"/>
                <w:szCs w:val="18"/>
              </w:rPr>
            </w:pPr>
            <w:r w:rsidRPr="00795CB2">
              <w:rPr>
                <w:rFonts w:asciiTheme="minorHAnsi" w:eastAsia="Arial Unicode MS" w:hAnsiTheme="minorHAnsi" w:cstheme="minorHAnsi"/>
                <w:sz w:val="18"/>
                <w:szCs w:val="18"/>
              </w:rPr>
              <w:t>Eis 8.8.1</w:t>
            </w:r>
          </w:p>
        </w:tc>
        <w:tc>
          <w:tcPr>
            <w:tcW w:w="6549" w:type="dxa"/>
            <w:tcBorders>
              <w:top w:val="single" w:sz="4" w:space="0" w:color="auto"/>
              <w:left w:val="single" w:sz="4" w:space="0" w:color="auto"/>
              <w:bottom w:val="single" w:sz="4" w:space="0" w:color="auto"/>
              <w:right w:val="single" w:sz="4" w:space="0" w:color="auto"/>
            </w:tcBorders>
          </w:tcPr>
          <w:p w14:paraId="256EBC35" w14:textId="3D9D30EF" w:rsidR="00AC6F55" w:rsidRPr="00795CB2" w:rsidRDefault="00363737" w:rsidP="00AC6F55">
            <w:pPr>
              <w:spacing w:line="240" w:lineRule="atLeast"/>
              <w:jc w:val="both"/>
              <w:rPr>
                <w:rFonts w:asciiTheme="minorHAnsi" w:hAnsiTheme="minorHAnsi" w:cstheme="minorHAnsi"/>
                <w:i/>
                <w:sz w:val="18"/>
                <w:szCs w:val="18"/>
              </w:rPr>
            </w:pPr>
            <w:r w:rsidRPr="005A4DA9">
              <w:rPr>
                <w:rFonts w:asciiTheme="minorHAnsi" w:eastAsia="Arial Unicode MS" w:hAnsiTheme="minorHAnsi" w:cstheme="minorHAnsi"/>
                <w:sz w:val="18"/>
                <w:szCs w:val="18"/>
              </w:rPr>
              <w:t>Het systeem moet een scanbereik hebben van minimaal m/</w:t>
            </w:r>
            <w:proofErr w:type="spellStart"/>
            <w:r w:rsidRPr="005A4DA9">
              <w:rPr>
                <w:rFonts w:asciiTheme="minorHAnsi" w:eastAsia="Arial Unicode MS" w:hAnsiTheme="minorHAnsi" w:cstheme="minorHAnsi"/>
                <w:sz w:val="18"/>
                <w:szCs w:val="18"/>
              </w:rPr>
              <w:t>z</w:t>
            </w:r>
            <w:proofErr w:type="spellEnd"/>
            <w:r w:rsidRPr="005A4DA9">
              <w:rPr>
                <w:rFonts w:asciiTheme="minorHAnsi" w:eastAsia="Arial Unicode MS" w:hAnsiTheme="minorHAnsi" w:cstheme="minorHAnsi"/>
                <w:sz w:val="18"/>
                <w:szCs w:val="18"/>
              </w:rPr>
              <w:t xml:space="preserve"> 5</w:t>
            </w:r>
            <w:r>
              <w:rPr>
                <w:rFonts w:asciiTheme="minorHAnsi" w:eastAsia="Arial Unicode MS" w:hAnsiTheme="minorHAnsi" w:cstheme="minorHAnsi"/>
                <w:sz w:val="18"/>
                <w:szCs w:val="18"/>
              </w:rPr>
              <w:t xml:space="preserve"> en van hoger dan m/</w:t>
            </w:r>
            <w:proofErr w:type="spellStart"/>
            <w:r>
              <w:rPr>
                <w:rFonts w:asciiTheme="minorHAnsi" w:eastAsia="Arial Unicode MS" w:hAnsiTheme="minorHAnsi" w:cstheme="minorHAnsi"/>
                <w:sz w:val="18"/>
                <w:szCs w:val="18"/>
              </w:rPr>
              <w:t>z</w:t>
            </w:r>
            <w:proofErr w:type="spellEnd"/>
            <w:r>
              <w:rPr>
                <w:rFonts w:asciiTheme="minorHAnsi" w:eastAsia="Arial Unicode MS" w:hAnsiTheme="minorHAnsi" w:cstheme="minorHAnsi"/>
                <w:sz w:val="18"/>
                <w:szCs w:val="18"/>
              </w:rPr>
              <w:t xml:space="preserve"> 2000</w:t>
            </w:r>
          </w:p>
        </w:tc>
        <w:tc>
          <w:tcPr>
            <w:tcW w:w="1134" w:type="dxa"/>
            <w:tcBorders>
              <w:bottom w:val="single" w:sz="4" w:space="0" w:color="auto"/>
            </w:tcBorders>
          </w:tcPr>
          <w:p w14:paraId="2436F9DF" w14:textId="13D2E843" w:rsidR="00AC6F55" w:rsidRPr="000C68E2" w:rsidRDefault="00AC6F55" w:rsidP="00AC6F55">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AC6F55" w:rsidRPr="000C68E2" w14:paraId="461E729A"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24C5155C" w14:textId="6F4E428A" w:rsidR="00AC6F55" w:rsidRPr="00795CB2" w:rsidRDefault="00AC6F55" w:rsidP="00AC6F55">
            <w:pPr>
              <w:spacing w:after="120" w:line="360" w:lineRule="auto"/>
              <w:rPr>
                <w:rFonts w:asciiTheme="minorHAnsi" w:hAnsiTheme="minorHAnsi" w:cstheme="minorHAnsi"/>
                <w:sz w:val="18"/>
                <w:szCs w:val="18"/>
              </w:rPr>
            </w:pPr>
            <w:r w:rsidRPr="00795CB2">
              <w:rPr>
                <w:rFonts w:asciiTheme="minorHAnsi" w:eastAsia="Arial Unicode MS" w:hAnsiTheme="minorHAnsi" w:cstheme="minorHAnsi"/>
                <w:sz w:val="18"/>
                <w:szCs w:val="18"/>
              </w:rPr>
              <w:t>Eis 8.8.2</w:t>
            </w:r>
          </w:p>
        </w:tc>
        <w:tc>
          <w:tcPr>
            <w:tcW w:w="6549" w:type="dxa"/>
            <w:tcBorders>
              <w:top w:val="single" w:sz="4" w:space="0" w:color="auto"/>
              <w:left w:val="single" w:sz="4" w:space="0" w:color="auto"/>
              <w:bottom w:val="single" w:sz="4" w:space="0" w:color="auto"/>
              <w:right w:val="single" w:sz="4" w:space="0" w:color="auto"/>
            </w:tcBorders>
          </w:tcPr>
          <w:p w14:paraId="285B8845" w14:textId="77777777" w:rsidR="00AC6F55" w:rsidRPr="00795CB2" w:rsidRDefault="00AC6F55" w:rsidP="00AC6F55">
            <w:pPr>
              <w:spacing w:line="240" w:lineRule="atLeast"/>
              <w:rPr>
                <w:rFonts w:asciiTheme="minorHAnsi" w:eastAsia="Arial Unicode MS" w:hAnsiTheme="minorHAnsi" w:cstheme="minorHAnsi"/>
                <w:sz w:val="18"/>
                <w:szCs w:val="18"/>
              </w:rPr>
            </w:pPr>
            <w:r w:rsidRPr="00795CB2">
              <w:rPr>
                <w:rFonts w:asciiTheme="minorHAnsi" w:eastAsia="Arial Unicode MS" w:hAnsiTheme="minorHAnsi" w:cstheme="minorHAnsi"/>
                <w:sz w:val="18"/>
                <w:szCs w:val="18"/>
              </w:rPr>
              <w:t>Het systeem moet een minimale scan snelheid van 10.000 Da/s</w:t>
            </w:r>
          </w:p>
          <w:p w14:paraId="37D14011" w14:textId="4C133DF6" w:rsidR="00AC6F55" w:rsidRPr="00795CB2" w:rsidRDefault="00AC6F55" w:rsidP="00AC6F55">
            <w:pPr>
              <w:spacing w:line="240" w:lineRule="atLeast"/>
              <w:jc w:val="both"/>
              <w:rPr>
                <w:rFonts w:asciiTheme="minorHAnsi" w:hAnsiTheme="minorHAnsi" w:cstheme="minorHAnsi"/>
                <w:i/>
                <w:sz w:val="18"/>
                <w:szCs w:val="18"/>
              </w:rPr>
            </w:pPr>
          </w:p>
        </w:tc>
        <w:tc>
          <w:tcPr>
            <w:tcW w:w="1134" w:type="dxa"/>
            <w:tcBorders>
              <w:bottom w:val="single" w:sz="4" w:space="0" w:color="auto"/>
            </w:tcBorders>
          </w:tcPr>
          <w:p w14:paraId="71939740" w14:textId="1D251148" w:rsidR="00AC6F55" w:rsidRPr="000C68E2" w:rsidRDefault="00AC6F55" w:rsidP="00AC6F55">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AC6F55" w:rsidRPr="000C68E2" w14:paraId="2B826907"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798E57F1" w14:textId="5A877457" w:rsidR="00AC6F55" w:rsidRPr="00795CB2" w:rsidRDefault="00AC6F55" w:rsidP="00AC6F55">
            <w:pPr>
              <w:spacing w:after="120" w:line="360" w:lineRule="auto"/>
              <w:rPr>
                <w:rFonts w:asciiTheme="minorHAnsi" w:eastAsia="Arial Unicode MS" w:hAnsiTheme="minorHAnsi" w:cstheme="minorHAnsi"/>
                <w:sz w:val="18"/>
                <w:szCs w:val="18"/>
              </w:rPr>
            </w:pPr>
            <w:r w:rsidRPr="00795CB2">
              <w:rPr>
                <w:rFonts w:asciiTheme="minorHAnsi" w:eastAsia="Arial Unicode MS" w:hAnsiTheme="minorHAnsi" w:cstheme="minorHAnsi"/>
                <w:sz w:val="18"/>
                <w:szCs w:val="18"/>
              </w:rPr>
              <w:t xml:space="preserve">Eis </w:t>
            </w:r>
            <w:r w:rsidRPr="00795CB2">
              <w:rPr>
                <w:rFonts w:asciiTheme="minorHAnsi" w:eastAsia="Arial Unicode MS" w:hAnsiTheme="minorHAnsi" w:cstheme="minorHAnsi"/>
                <w:bCs/>
                <w:sz w:val="18"/>
                <w:szCs w:val="18"/>
              </w:rPr>
              <w:t>8.8.3</w:t>
            </w:r>
          </w:p>
        </w:tc>
        <w:tc>
          <w:tcPr>
            <w:tcW w:w="6549" w:type="dxa"/>
            <w:tcBorders>
              <w:top w:val="single" w:sz="4" w:space="0" w:color="auto"/>
              <w:left w:val="single" w:sz="4" w:space="0" w:color="auto"/>
              <w:bottom w:val="single" w:sz="4" w:space="0" w:color="auto"/>
              <w:right w:val="single" w:sz="4" w:space="0" w:color="auto"/>
            </w:tcBorders>
          </w:tcPr>
          <w:p w14:paraId="64D0ADF6" w14:textId="19870D11" w:rsidR="00AC6F55" w:rsidRPr="00795CB2" w:rsidRDefault="00AC6F55" w:rsidP="00AC6F55">
            <w:pPr>
              <w:spacing w:line="240" w:lineRule="atLeast"/>
              <w:rPr>
                <w:rFonts w:asciiTheme="minorHAnsi" w:eastAsia="Arial Unicode MS" w:hAnsiTheme="minorHAnsi" w:cstheme="minorHAnsi"/>
                <w:sz w:val="18"/>
                <w:szCs w:val="18"/>
              </w:rPr>
            </w:pPr>
            <w:r w:rsidRPr="00795CB2">
              <w:rPr>
                <w:rFonts w:asciiTheme="minorHAnsi" w:hAnsiTheme="minorHAnsi" w:cstheme="minorHAnsi"/>
                <w:iCs/>
                <w:sz w:val="18"/>
                <w:szCs w:val="18"/>
              </w:rPr>
              <w:t>Het systeem moet alternerend tussen positieve en negatieve ionisatie kunnen scannen.</w:t>
            </w:r>
          </w:p>
        </w:tc>
        <w:tc>
          <w:tcPr>
            <w:tcW w:w="1134" w:type="dxa"/>
            <w:tcBorders>
              <w:bottom w:val="single" w:sz="4" w:space="0" w:color="auto"/>
            </w:tcBorders>
          </w:tcPr>
          <w:p w14:paraId="34AEA87C" w14:textId="7ADB9D6A" w:rsidR="00AC6F55" w:rsidRPr="000C68E2" w:rsidRDefault="00AC6F55" w:rsidP="00AC6F55">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AC6F55" w:rsidRPr="000C68E2" w14:paraId="3C82E420"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6F510FC1" w14:textId="6D0D0862" w:rsidR="00AC6F55" w:rsidRPr="00795CB2" w:rsidRDefault="00AC6F55" w:rsidP="00AC6F55">
            <w:pPr>
              <w:spacing w:after="120" w:line="360" w:lineRule="auto"/>
              <w:rPr>
                <w:rFonts w:asciiTheme="minorHAnsi" w:eastAsia="Arial Unicode MS" w:hAnsiTheme="minorHAnsi" w:cstheme="minorHAnsi"/>
                <w:sz w:val="18"/>
                <w:szCs w:val="18"/>
              </w:rPr>
            </w:pPr>
            <w:r w:rsidRPr="00795CB2">
              <w:rPr>
                <w:rFonts w:asciiTheme="minorHAnsi" w:eastAsia="Arial Unicode MS" w:hAnsiTheme="minorHAnsi" w:cstheme="minorHAnsi"/>
                <w:sz w:val="18"/>
                <w:szCs w:val="18"/>
              </w:rPr>
              <w:t>Eis 8.8.4</w:t>
            </w:r>
          </w:p>
        </w:tc>
        <w:tc>
          <w:tcPr>
            <w:tcW w:w="6549" w:type="dxa"/>
            <w:tcBorders>
              <w:top w:val="single" w:sz="4" w:space="0" w:color="auto"/>
              <w:left w:val="single" w:sz="4" w:space="0" w:color="auto"/>
              <w:bottom w:val="single" w:sz="4" w:space="0" w:color="auto"/>
              <w:right w:val="single" w:sz="4" w:space="0" w:color="auto"/>
            </w:tcBorders>
          </w:tcPr>
          <w:p w14:paraId="13D65F78" w14:textId="2807952F" w:rsidR="00AC6F55" w:rsidRPr="00795CB2" w:rsidRDefault="00AC6F55" w:rsidP="00AC6F55">
            <w:pPr>
              <w:spacing w:line="240" w:lineRule="atLeast"/>
              <w:rPr>
                <w:rFonts w:asciiTheme="minorHAnsi" w:eastAsia="Arial Unicode MS" w:hAnsiTheme="minorHAnsi" w:cstheme="minorHAnsi"/>
                <w:sz w:val="18"/>
                <w:szCs w:val="18"/>
              </w:rPr>
            </w:pPr>
            <w:r w:rsidRPr="00795CB2">
              <w:rPr>
                <w:rFonts w:asciiTheme="minorHAnsi" w:hAnsiTheme="minorHAnsi" w:cstheme="minorHAnsi"/>
                <w:iCs/>
                <w:sz w:val="18"/>
                <w:szCs w:val="18"/>
              </w:rPr>
              <w:t xml:space="preserve">De detector moet een </w:t>
            </w:r>
            <w:proofErr w:type="spellStart"/>
            <w:r w:rsidRPr="00795CB2">
              <w:rPr>
                <w:rFonts w:asciiTheme="minorHAnsi" w:hAnsiTheme="minorHAnsi" w:cstheme="minorHAnsi"/>
                <w:iCs/>
                <w:sz w:val="18"/>
                <w:szCs w:val="18"/>
              </w:rPr>
              <w:t>linear</w:t>
            </w:r>
            <w:proofErr w:type="spellEnd"/>
            <w:r w:rsidRPr="00795CB2">
              <w:rPr>
                <w:rFonts w:asciiTheme="minorHAnsi" w:hAnsiTheme="minorHAnsi" w:cstheme="minorHAnsi"/>
                <w:iCs/>
                <w:sz w:val="18"/>
                <w:szCs w:val="18"/>
              </w:rPr>
              <w:t xml:space="preserve"> bereik hebben van 6 orde grootheden.</w:t>
            </w:r>
          </w:p>
        </w:tc>
        <w:tc>
          <w:tcPr>
            <w:tcW w:w="1134" w:type="dxa"/>
            <w:tcBorders>
              <w:bottom w:val="single" w:sz="4" w:space="0" w:color="auto"/>
            </w:tcBorders>
          </w:tcPr>
          <w:p w14:paraId="221937EB" w14:textId="5632E856" w:rsidR="00AC6F55" w:rsidRPr="000C68E2" w:rsidRDefault="00AC6F55" w:rsidP="00AC6F55">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AC6F55" w:rsidRPr="000C68E2" w14:paraId="6724F756" w14:textId="77777777" w:rsidTr="000C68E2">
        <w:tblPrEx>
          <w:tblCellMar>
            <w:top w:w="57" w:type="dxa"/>
            <w:bottom w:w="57" w:type="dxa"/>
          </w:tblCellMar>
        </w:tblPrEx>
        <w:trPr>
          <w:trHeight w:val="397"/>
        </w:trPr>
        <w:tc>
          <w:tcPr>
            <w:tcW w:w="9072" w:type="dxa"/>
            <w:gridSpan w:val="3"/>
            <w:tcBorders>
              <w:top w:val="single" w:sz="4" w:space="0" w:color="auto"/>
              <w:left w:val="single" w:sz="4" w:space="0" w:color="auto"/>
              <w:bottom w:val="single" w:sz="4" w:space="0" w:color="auto"/>
            </w:tcBorders>
            <w:shd w:val="clear" w:color="auto" w:fill="C2D69B" w:themeFill="accent3" w:themeFillTint="99"/>
            <w:vAlign w:val="center"/>
          </w:tcPr>
          <w:p w14:paraId="2B5B42F8" w14:textId="0ED1655E" w:rsidR="00AC6F55" w:rsidRPr="000C68E2" w:rsidRDefault="00AC6F55" w:rsidP="00AC6F55">
            <w:pPr>
              <w:spacing w:line="260" w:lineRule="atLeast"/>
              <w:jc w:val="center"/>
              <w:rPr>
                <w:rFonts w:asciiTheme="minorHAnsi" w:hAnsiTheme="minorHAnsi" w:cstheme="minorHAnsi"/>
                <w:b/>
                <w:sz w:val="20"/>
              </w:rPr>
            </w:pPr>
            <w:r w:rsidRPr="000C68E2">
              <w:rPr>
                <w:rFonts w:asciiTheme="minorHAnsi" w:hAnsiTheme="minorHAnsi" w:cstheme="minorHAnsi"/>
                <w:b/>
                <w:sz w:val="20"/>
              </w:rPr>
              <w:lastRenderedPageBreak/>
              <w:t>Meetprestaties</w:t>
            </w:r>
          </w:p>
        </w:tc>
      </w:tr>
      <w:tr w:rsidR="00AC6F55" w:rsidRPr="000C68E2" w14:paraId="0DC8BF5A"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103196E1" w14:textId="5D6BB1D1" w:rsidR="00AC6F55" w:rsidRPr="000C68E2" w:rsidRDefault="00AC6F55" w:rsidP="00AC6F55">
            <w:pPr>
              <w:spacing w:after="120" w:line="360" w:lineRule="auto"/>
              <w:rPr>
                <w:rFonts w:asciiTheme="minorHAnsi" w:hAnsiTheme="minorHAnsi" w:cstheme="minorHAnsi"/>
                <w:sz w:val="16"/>
                <w:szCs w:val="16"/>
              </w:rPr>
            </w:pPr>
            <w:r w:rsidRPr="00006A18">
              <w:rPr>
                <w:rFonts w:asciiTheme="minorHAnsi" w:eastAsia="Arial Unicode MS" w:hAnsiTheme="minorHAnsi" w:cs="Arial"/>
                <w:sz w:val="18"/>
                <w:szCs w:val="18"/>
              </w:rPr>
              <w:t>Eis 8.</w:t>
            </w:r>
            <w:r>
              <w:rPr>
                <w:rFonts w:asciiTheme="minorHAnsi" w:eastAsia="Arial Unicode MS" w:hAnsiTheme="minorHAnsi" w:cs="Arial"/>
                <w:sz w:val="18"/>
                <w:szCs w:val="18"/>
              </w:rPr>
              <w:t>9</w:t>
            </w:r>
            <w:r w:rsidRPr="00006A18">
              <w:rPr>
                <w:rFonts w:asciiTheme="minorHAnsi" w:eastAsia="Arial Unicode MS" w:hAnsiTheme="minorHAnsi" w:cs="Arial"/>
                <w:sz w:val="18"/>
                <w:szCs w:val="18"/>
              </w:rPr>
              <w:t>.1</w:t>
            </w:r>
          </w:p>
        </w:tc>
        <w:tc>
          <w:tcPr>
            <w:tcW w:w="6549" w:type="dxa"/>
            <w:tcBorders>
              <w:top w:val="single" w:sz="4" w:space="0" w:color="auto"/>
              <w:left w:val="single" w:sz="4" w:space="0" w:color="auto"/>
              <w:bottom w:val="single" w:sz="4" w:space="0" w:color="auto"/>
              <w:right w:val="single" w:sz="4" w:space="0" w:color="auto"/>
            </w:tcBorders>
          </w:tcPr>
          <w:p w14:paraId="07918C06" w14:textId="77777777" w:rsidR="00AC6F55" w:rsidRDefault="00AC6F55" w:rsidP="00AC6F55">
            <w:pPr>
              <w:spacing w:line="240" w:lineRule="atLeast"/>
              <w:rPr>
                <w:rFonts w:asciiTheme="minorHAnsi" w:eastAsia="Arial Unicode MS" w:hAnsiTheme="minorHAnsi" w:cs="Arial"/>
                <w:sz w:val="18"/>
                <w:szCs w:val="18"/>
              </w:rPr>
            </w:pPr>
            <w:r w:rsidRPr="006A3257">
              <w:rPr>
                <w:rFonts w:asciiTheme="minorHAnsi" w:eastAsia="Arial Unicode MS" w:hAnsiTheme="minorHAnsi" w:cs="Arial"/>
                <w:sz w:val="18"/>
                <w:szCs w:val="18"/>
              </w:rPr>
              <w:t xml:space="preserve">De massanauwkeurigheid moet met een </w:t>
            </w:r>
            <w:r>
              <w:rPr>
                <w:rFonts w:asciiTheme="minorHAnsi" w:eastAsia="Arial Unicode MS" w:hAnsiTheme="minorHAnsi" w:cs="Arial"/>
                <w:sz w:val="18"/>
                <w:szCs w:val="18"/>
              </w:rPr>
              <w:t>externe</w:t>
            </w:r>
            <w:r w:rsidRPr="006A3257">
              <w:rPr>
                <w:rFonts w:asciiTheme="minorHAnsi" w:eastAsia="Arial Unicode MS" w:hAnsiTheme="minorHAnsi" w:cs="Arial"/>
                <w:sz w:val="18"/>
                <w:szCs w:val="18"/>
              </w:rPr>
              <w:t xml:space="preserve"> kalibratie beter of gelijk zijn aan 0.</w:t>
            </w:r>
            <w:r>
              <w:rPr>
                <w:rFonts w:asciiTheme="minorHAnsi" w:eastAsia="Arial Unicode MS" w:hAnsiTheme="minorHAnsi" w:cs="Arial"/>
                <w:sz w:val="18"/>
                <w:szCs w:val="18"/>
              </w:rPr>
              <w:t>1</w:t>
            </w:r>
            <w:r w:rsidRPr="006A3257">
              <w:rPr>
                <w:rFonts w:asciiTheme="minorHAnsi" w:eastAsia="Arial Unicode MS" w:hAnsiTheme="minorHAnsi" w:cs="Arial"/>
                <w:sz w:val="18"/>
                <w:szCs w:val="18"/>
              </w:rPr>
              <w:t xml:space="preserve"> Da</w:t>
            </w:r>
            <w:r>
              <w:rPr>
                <w:rFonts w:asciiTheme="minorHAnsi" w:eastAsia="Arial Unicode MS" w:hAnsiTheme="minorHAnsi" w:cs="Arial"/>
                <w:sz w:val="18"/>
                <w:szCs w:val="18"/>
              </w:rPr>
              <w:t xml:space="preserve"> en moet 24 uur binnen deze limiet blijven.</w:t>
            </w:r>
          </w:p>
          <w:p w14:paraId="5975FA26" w14:textId="52DCBBB1" w:rsidR="00AC6F55" w:rsidRPr="000C68E2" w:rsidRDefault="00AC6F55" w:rsidP="00AC6F55">
            <w:pPr>
              <w:spacing w:line="240" w:lineRule="atLeast"/>
              <w:jc w:val="both"/>
              <w:rPr>
                <w:rFonts w:asciiTheme="minorHAnsi" w:hAnsiTheme="minorHAnsi" w:cstheme="minorHAnsi"/>
                <w:i/>
                <w:sz w:val="16"/>
                <w:szCs w:val="16"/>
              </w:rPr>
            </w:pPr>
          </w:p>
        </w:tc>
        <w:tc>
          <w:tcPr>
            <w:tcW w:w="1134" w:type="dxa"/>
            <w:tcBorders>
              <w:bottom w:val="single" w:sz="4" w:space="0" w:color="auto"/>
            </w:tcBorders>
          </w:tcPr>
          <w:p w14:paraId="1E0A576D" w14:textId="4FBA89DD" w:rsidR="00AC6F55" w:rsidRPr="000C68E2" w:rsidRDefault="00AC6F55" w:rsidP="00AC6F55">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AC6F55" w:rsidRPr="000C68E2" w14:paraId="73EE479F" w14:textId="77777777" w:rsidTr="000C68E2">
        <w:tblPrEx>
          <w:tblCellMar>
            <w:top w:w="57" w:type="dxa"/>
            <w:bottom w:w="57" w:type="dxa"/>
          </w:tblCellMar>
        </w:tblPrEx>
        <w:trPr>
          <w:trHeight w:val="397"/>
        </w:trPr>
        <w:tc>
          <w:tcPr>
            <w:tcW w:w="9072" w:type="dxa"/>
            <w:gridSpan w:val="3"/>
            <w:tcBorders>
              <w:top w:val="single" w:sz="4" w:space="0" w:color="auto"/>
              <w:left w:val="single" w:sz="4" w:space="0" w:color="auto"/>
              <w:bottom w:val="single" w:sz="4" w:space="0" w:color="auto"/>
            </w:tcBorders>
            <w:shd w:val="clear" w:color="auto" w:fill="C2D69B" w:themeFill="accent3" w:themeFillTint="99"/>
            <w:vAlign w:val="center"/>
          </w:tcPr>
          <w:p w14:paraId="28B2F1AD" w14:textId="68900412" w:rsidR="00AC6F55" w:rsidRPr="000C68E2" w:rsidRDefault="00AC6F55" w:rsidP="00AC6F55">
            <w:pPr>
              <w:spacing w:line="260" w:lineRule="atLeast"/>
              <w:jc w:val="center"/>
              <w:rPr>
                <w:rFonts w:asciiTheme="minorHAnsi" w:hAnsiTheme="minorHAnsi" w:cstheme="minorHAnsi"/>
                <w:b/>
                <w:sz w:val="20"/>
              </w:rPr>
            </w:pPr>
            <w:r w:rsidRPr="000C68E2">
              <w:rPr>
                <w:rFonts w:asciiTheme="minorHAnsi" w:hAnsiTheme="minorHAnsi" w:cstheme="minorHAnsi"/>
                <w:b/>
                <w:sz w:val="20"/>
              </w:rPr>
              <w:t>Software</w:t>
            </w:r>
          </w:p>
        </w:tc>
      </w:tr>
      <w:tr w:rsidR="00AC6F55" w:rsidRPr="000C68E2" w14:paraId="3AB168DE"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173E8D6F" w14:textId="4C8528AC" w:rsidR="00AC6F55" w:rsidRPr="000C68E2" w:rsidRDefault="00AC6F55" w:rsidP="00AC6F55">
            <w:pPr>
              <w:spacing w:after="120" w:line="360" w:lineRule="auto"/>
              <w:rPr>
                <w:rFonts w:asciiTheme="minorHAnsi" w:hAnsiTheme="minorHAnsi" w:cstheme="minorHAnsi"/>
                <w:sz w:val="16"/>
                <w:szCs w:val="16"/>
              </w:rPr>
            </w:pPr>
            <w:r w:rsidRPr="00006A18">
              <w:rPr>
                <w:rFonts w:asciiTheme="minorHAnsi" w:eastAsia="Arial Unicode MS" w:hAnsiTheme="minorHAnsi" w:cs="Arial"/>
                <w:sz w:val="18"/>
                <w:szCs w:val="18"/>
              </w:rPr>
              <w:t>Eis 8.</w:t>
            </w:r>
            <w:r>
              <w:rPr>
                <w:rFonts w:asciiTheme="minorHAnsi" w:eastAsia="Arial Unicode MS" w:hAnsiTheme="minorHAnsi" w:cs="Arial"/>
                <w:sz w:val="18"/>
                <w:szCs w:val="18"/>
              </w:rPr>
              <w:t>10</w:t>
            </w:r>
            <w:r w:rsidRPr="00006A18">
              <w:rPr>
                <w:rFonts w:asciiTheme="minorHAnsi" w:eastAsia="Arial Unicode MS" w:hAnsiTheme="minorHAnsi" w:cs="Arial"/>
                <w:sz w:val="18"/>
                <w:szCs w:val="18"/>
              </w:rPr>
              <w:t>.1</w:t>
            </w:r>
          </w:p>
        </w:tc>
        <w:tc>
          <w:tcPr>
            <w:tcW w:w="6549" w:type="dxa"/>
            <w:tcBorders>
              <w:top w:val="single" w:sz="4" w:space="0" w:color="auto"/>
              <w:left w:val="single" w:sz="4" w:space="0" w:color="auto"/>
              <w:bottom w:val="single" w:sz="4" w:space="0" w:color="auto"/>
              <w:right w:val="single" w:sz="4" w:space="0" w:color="auto"/>
            </w:tcBorders>
          </w:tcPr>
          <w:p w14:paraId="2B761B23" w14:textId="77777777" w:rsidR="00AC6F55" w:rsidRDefault="00AC6F55" w:rsidP="00AC6F55">
            <w:pPr>
              <w:spacing w:line="240" w:lineRule="atLeast"/>
              <w:rPr>
                <w:rFonts w:asciiTheme="minorHAnsi" w:eastAsia="Arial Unicode MS" w:hAnsiTheme="minorHAnsi" w:cs="Arial"/>
                <w:sz w:val="18"/>
                <w:szCs w:val="18"/>
              </w:rPr>
            </w:pPr>
            <w:r w:rsidRPr="009B69C8">
              <w:rPr>
                <w:rFonts w:asciiTheme="minorHAnsi" w:eastAsia="Arial Unicode MS" w:hAnsiTheme="minorHAnsi" w:cs="Arial"/>
                <w:sz w:val="18"/>
                <w:szCs w:val="18"/>
              </w:rPr>
              <w:t>De software moet operationeel zijn in een Windows (</w:t>
            </w:r>
            <w:r>
              <w:rPr>
                <w:rFonts w:asciiTheme="minorHAnsi" w:eastAsia="Arial Unicode MS" w:hAnsiTheme="minorHAnsi" w:cs="Arial"/>
                <w:sz w:val="18"/>
                <w:szCs w:val="18"/>
              </w:rPr>
              <w:t>10</w:t>
            </w:r>
            <w:r w:rsidRPr="009B69C8">
              <w:rPr>
                <w:rFonts w:asciiTheme="minorHAnsi" w:eastAsia="Arial Unicode MS" w:hAnsiTheme="minorHAnsi" w:cs="Arial"/>
                <w:sz w:val="18"/>
                <w:szCs w:val="18"/>
              </w:rPr>
              <w:t xml:space="preserve"> of recenter) -omgeving.</w:t>
            </w:r>
          </w:p>
          <w:p w14:paraId="55C499BD" w14:textId="3649F19B" w:rsidR="00AC6F55" w:rsidRPr="000C68E2" w:rsidRDefault="00AC6F55" w:rsidP="00AC6F55">
            <w:pPr>
              <w:spacing w:line="240" w:lineRule="atLeast"/>
              <w:jc w:val="both"/>
              <w:rPr>
                <w:rFonts w:asciiTheme="minorHAnsi" w:hAnsiTheme="minorHAnsi" w:cstheme="minorHAnsi"/>
                <w:i/>
                <w:sz w:val="16"/>
                <w:szCs w:val="16"/>
              </w:rPr>
            </w:pPr>
          </w:p>
        </w:tc>
        <w:tc>
          <w:tcPr>
            <w:tcW w:w="1134" w:type="dxa"/>
            <w:tcBorders>
              <w:bottom w:val="single" w:sz="4" w:space="0" w:color="auto"/>
            </w:tcBorders>
          </w:tcPr>
          <w:p w14:paraId="724ACD43" w14:textId="7D808B6E" w:rsidR="00AC6F55" w:rsidRPr="000C68E2" w:rsidRDefault="00AC6F55" w:rsidP="00AC6F55">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AC6F55" w:rsidRPr="000C68E2" w14:paraId="107431DB"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1740EDC9" w14:textId="15E3B04A" w:rsidR="00AC6F55" w:rsidRPr="000C68E2" w:rsidRDefault="00AC6F55" w:rsidP="00AC6F55">
            <w:pPr>
              <w:spacing w:after="120" w:line="360" w:lineRule="auto"/>
              <w:rPr>
                <w:rFonts w:asciiTheme="minorHAnsi" w:hAnsiTheme="minorHAnsi" w:cstheme="minorHAnsi"/>
                <w:sz w:val="16"/>
                <w:szCs w:val="16"/>
              </w:rPr>
            </w:pPr>
            <w:r w:rsidRPr="009B69C8">
              <w:rPr>
                <w:rFonts w:asciiTheme="minorHAnsi" w:eastAsia="Arial Unicode MS" w:hAnsiTheme="minorHAnsi" w:cs="Arial"/>
                <w:sz w:val="18"/>
                <w:szCs w:val="18"/>
              </w:rPr>
              <w:t>E</w:t>
            </w:r>
            <w:r>
              <w:rPr>
                <w:rFonts w:asciiTheme="minorHAnsi" w:eastAsia="Arial Unicode MS" w:hAnsiTheme="minorHAnsi" w:cs="Arial"/>
                <w:sz w:val="18"/>
                <w:szCs w:val="18"/>
              </w:rPr>
              <w:t>is 8.10.2</w:t>
            </w:r>
          </w:p>
        </w:tc>
        <w:tc>
          <w:tcPr>
            <w:tcW w:w="6549" w:type="dxa"/>
            <w:tcBorders>
              <w:top w:val="single" w:sz="4" w:space="0" w:color="auto"/>
              <w:left w:val="single" w:sz="4" w:space="0" w:color="auto"/>
              <w:bottom w:val="single" w:sz="4" w:space="0" w:color="auto"/>
              <w:right w:val="single" w:sz="4" w:space="0" w:color="auto"/>
            </w:tcBorders>
          </w:tcPr>
          <w:p w14:paraId="5AEEB99C" w14:textId="77777777" w:rsidR="00AC6F55" w:rsidRDefault="00AC6F55" w:rsidP="00AC6F55">
            <w:pPr>
              <w:spacing w:line="240" w:lineRule="atLeast"/>
              <w:rPr>
                <w:rFonts w:asciiTheme="minorHAnsi" w:eastAsia="Arial Unicode MS" w:hAnsiTheme="minorHAnsi" w:cs="Arial"/>
                <w:sz w:val="18"/>
                <w:szCs w:val="18"/>
              </w:rPr>
            </w:pPr>
            <w:r w:rsidRPr="009B69C8">
              <w:rPr>
                <w:rFonts w:asciiTheme="minorHAnsi" w:eastAsia="Arial Unicode MS" w:hAnsiTheme="minorHAnsi" w:cs="Arial"/>
                <w:sz w:val="18"/>
                <w:szCs w:val="18"/>
              </w:rPr>
              <w:t>Het systeem moet op basis van vooraf gekozen criteria kunnen schakelen tussen MS en MS/MS</w:t>
            </w:r>
            <w:r>
              <w:rPr>
                <w:rFonts w:asciiTheme="minorHAnsi" w:eastAsia="Arial Unicode MS" w:hAnsiTheme="minorHAnsi" w:cs="Arial"/>
                <w:sz w:val="18"/>
                <w:szCs w:val="18"/>
              </w:rPr>
              <w:t>.</w:t>
            </w:r>
          </w:p>
          <w:p w14:paraId="30EF04AC" w14:textId="59A1F5BA" w:rsidR="00AC6F55" w:rsidRPr="000C68E2" w:rsidRDefault="00AC6F55" w:rsidP="00AC6F55">
            <w:pPr>
              <w:spacing w:line="240" w:lineRule="atLeast"/>
              <w:jc w:val="both"/>
              <w:rPr>
                <w:rFonts w:asciiTheme="minorHAnsi" w:hAnsiTheme="minorHAnsi" w:cstheme="minorHAnsi"/>
                <w:i/>
                <w:sz w:val="16"/>
                <w:szCs w:val="16"/>
              </w:rPr>
            </w:pPr>
          </w:p>
        </w:tc>
        <w:tc>
          <w:tcPr>
            <w:tcW w:w="1134" w:type="dxa"/>
            <w:tcBorders>
              <w:bottom w:val="single" w:sz="4" w:space="0" w:color="auto"/>
            </w:tcBorders>
          </w:tcPr>
          <w:p w14:paraId="5C930D5B" w14:textId="5F9F32DD" w:rsidR="00AC6F55" w:rsidRPr="000C68E2" w:rsidRDefault="00AC6F55" w:rsidP="00AC6F55">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AC6F55" w:rsidRPr="000C68E2" w14:paraId="0D191E47"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71C82A90" w14:textId="02BEA835" w:rsidR="00AC6F55" w:rsidRPr="000C68E2" w:rsidRDefault="00AC6F55" w:rsidP="00AC6F55">
            <w:pPr>
              <w:spacing w:after="120" w:line="360" w:lineRule="auto"/>
              <w:rPr>
                <w:rFonts w:asciiTheme="minorHAnsi" w:hAnsiTheme="minorHAnsi" w:cstheme="minorHAnsi"/>
                <w:sz w:val="16"/>
                <w:szCs w:val="16"/>
              </w:rPr>
            </w:pPr>
            <w:r>
              <w:rPr>
                <w:rFonts w:asciiTheme="minorHAnsi" w:eastAsia="Arial Unicode MS" w:hAnsiTheme="minorHAnsi" w:cs="Arial"/>
                <w:sz w:val="18"/>
                <w:szCs w:val="18"/>
              </w:rPr>
              <w:t>Eis 8.10.3</w:t>
            </w:r>
          </w:p>
        </w:tc>
        <w:tc>
          <w:tcPr>
            <w:tcW w:w="6549" w:type="dxa"/>
            <w:tcBorders>
              <w:top w:val="single" w:sz="4" w:space="0" w:color="auto"/>
              <w:left w:val="single" w:sz="4" w:space="0" w:color="auto"/>
              <w:bottom w:val="single" w:sz="4" w:space="0" w:color="auto"/>
              <w:right w:val="single" w:sz="4" w:space="0" w:color="auto"/>
            </w:tcBorders>
          </w:tcPr>
          <w:p w14:paraId="67479D5E" w14:textId="77777777" w:rsidR="00AC6F55" w:rsidRDefault="00AC6F55" w:rsidP="00AC6F55">
            <w:pPr>
              <w:spacing w:line="240" w:lineRule="atLeast"/>
              <w:rPr>
                <w:rFonts w:asciiTheme="minorHAnsi" w:eastAsia="Arial Unicode MS" w:hAnsiTheme="minorHAnsi" w:cs="Arial"/>
                <w:sz w:val="18"/>
                <w:szCs w:val="18"/>
              </w:rPr>
            </w:pPr>
            <w:r w:rsidRPr="009B69C8">
              <w:rPr>
                <w:rFonts w:asciiTheme="minorHAnsi" w:eastAsia="Arial Unicode MS" w:hAnsiTheme="minorHAnsi" w:cs="Arial"/>
                <w:sz w:val="18"/>
                <w:szCs w:val="18"/>
              </w:rPr>
              <w:t xml:space="preserve">Er moeten extra licenties geleverd worden van de software voor dataverwerking op een tweede PC. </w:t>
            </w:r>
          </w:p>
          <w:p w14:paraId="2715C79B" w14:textId="157444C4" w:rsidR="00AC6F55" w:rsidRPr="000C68E2" w:rsidRDefault="00AC6F55" w:rsidP="00AC6F55">
            <w:pPr>
              <w:spacing w:line="240" w:lineRule="atLeast"/>
              <w:jc w:val="both"/>
              <w:rPr>
                <w:rFonts w:asciiTheme="minorHAnsi" w:hAnsiTheme="minorHAnsi" w:cstheme="minorHAnsi"/>
                <w:i/>
                <w:sz w:val="16"/>
                <w:szCs w:val="16"/>
              </w:rPr>
            </w:pPr>
          </w:p>
        </w:tc>
        <w:tc>
          <w:tcPr>
            <w:tcW w:w="1134" w:type="dxa"/>
            <w:tcBorders>
              <w:bottom w:val="single" w:sz="4" w:space="0" w:color="auto"/>
            </w:tcBorders>
          </w:tcPr>
          <w:p w14:paraId="0997515D" w14:textId="6FDC6771" w:rsidR="00AC6F55" w:rsidRPr="000C68E2" w:rsidRDefault="00AC6F55" w:rsidP="00AC6F55">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AC6F55" w:rsidRPr="000C68E2" w14:paraId="30B2DC67"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17AB33D5" w14:textId="0FC3861E" w:rsidR="00AC6F55" w:rsidRPr="000C68E2" w:rsidRDefault="00AC6F55" w:rsidP="00AC6F55">
            <w:pPr>
              <w:spacing w:after="120" w:line="360" w:lineRule="auto"/>
              <w:rPr>
                <w:rFonts w:asciiTheme="minorHAnsi" w:hAnsiTheme="minorHAnsi" w:cstheme="minorHAnsi"/>
                <w:sz w:val="16"/>
                <w:szCs w:val="16"/>
              </w:rPr>
            </w:pPr>
            <w:r w:rsidRPr="00006A18">
              <w:rPr>
                <w:rFonts w:asciiTheme="minorHAnsi" w:eastAsia="Arial Unicode MS" w:hAnsiTheme="minorHAnsi" w:cs="Arial"/>
                <w:sz w:val="18"/>
                <w:szCs w:val="18"/>
              </w:rPr>
              <w:t>Eis 8.</w:t>
            </w:r>
            <w:r>
              <w:rPr>
                <w:rFonts w:asciiTheme="minorHAnsi" w:eastAsia="Arial Unicode MS" w:hAnsiTheme="minorHAnsi" w:cs="Arial"/>
                <w:sz w:val="18"/>
                <w:szCs w:val="18"/>
              </w:rPr>
              <w:t>10</w:t>
            </w:r>
            <w:r w:rsidRPr="00006A18">
              <w:rPr>
                <w:rFonts w:asciiTheme="minorHAnsi" w:eastAsia="Arial Unicode MS" w:hAnsiTheme="minorHAnsi" w:cs="Arial"/>
                <w:sz w:val="18"/>
                <w:szCs w:val="18"/>
              </w:rPr>
              <w:t>.</w:t>
            </w:r>
            <w:r>
              <w:rPr>
                <w:rFonts w:asciiTheme="minorHAnsi" w:eastAsia="Arial Unicode MS" w:hAnsiTheme="minorHAnsi" w:cs="Arial"/>
                <w:sz w:val="18"/>
                <w:szCs w:val="18"/>
              </w:rPr>
              <w:t>4</w:t>
            </w:r>
          </w:p>
        </w:tc>
        <w:tc>
          <w:tcPr>
            <w:tcW w:w="6549" w:type="dxa"/>
            <w:tcBorders>
              <w:top w:val="single" w:sz="4" w:space="0" w:color="auto"/>
              <w:left w:val="single" w:sz="4" w:space="0" w:color="auto"/>
              <w:bottom w:val="single" w:sz="4" w:space="0" w:color="auto"/>
              <w:right w:val="single" w:sz="4" w:space="0" w:color="auto"/>
            </w:tcBorders>
          </w:tcPr>
          <w:p w14:paraId="5AFCF1FB" w14:textId="19FE8659" w:rsidR="00AC6F55" w:rsidRDefault="00AC6F55" w:rsidP="00AC6F55">
            <w:pPr>
              <w:spacing w:line="240" w:lineRule="atLeast"/>
              <w:rPr>
                <w:rFonts w:asciiTheme="minorHAnsi" w:eastAsia="Arial Unicode MS" w:hAnsiTheme="minorHAnsi" w:cs="Arial"/>
                <w:sz w:val="18"/>
                <w:szCs w:val="18"/>
              </w:rPr>
            </w:pPr>
            <w:r w:rsidRPr="00FF66AD">
              <w:rPr>
                <w:rFonts w:asciiTheme="minorHAnsi" w:eastAsia="Arial Unicode MS" w:hAnsiTheme="minorHAnsi" w:cs="Arial"/>
                <w:sz w:val="18"/>
                <w:szCs w:val="18"/>
              </w:rPr>
              <w:t xml:space="preserve">Tijdens de garantieperiode </w:t>
            </w:r>
            <w:r>
              <w:rPr>
                <w:rFonts w:asciiTheme="minorHAnsi" w:eastAsia="Arial Unicode MS" w:hAnsiTheme="minorHAnsi" w:cs="Arial"/>
                <w:sz w:val="18"/>
                <w:szCs w:val="18"/>
              </w:rPr>
              <w:t xml:space="preserve">van </w:t>
            </w:r>
            <w:r w:rsidR="00363737">
              <w:rPr>
                <w:rFonts w:asciiTheme="minorHAnsi" w:eastAsia="Arial Unicode MS" w:hAnsiTheme="minorHAnsi" w:cs="Arial"/>
                <w:sz w:val="18"/>
                <w:szCs w:val="18"/>
              </w:rPr>
              <w:t>36</w:t>
            </w:r>
            <w:r>
              <w:rPr>
                <w:rFonts w:asciiTheme="minorHAnsi" w:eastAsia="Arial Unicode MS" w:hAnsiTheme="minorHAnsi" w:cs="Arial"/>
                <w:sz w:val="18"/>
                <w:szCs w:val="18"/>
              </w:rPr>
              <w:t xml:space="preserve"> maanden </w:t>
            </w:r>
            <w:r w:rsidRPr="00FF66AD">
              <w:rPr>
                <w:rFonts w:asciiTheme="minorHAnsi" w:eastAsia="Arial Unicode MS" w:hAnsiTheme="minorHAnsi" w:cs="Arial"/>
                <w:sz w:val="18"/>
                <w:szCs w:val="18"/>
              </w:rPr>
              <w:t>vinden "free of charge" software upgrades plaats tot de meest recente versie.</w:t>
            </w:r>
          </w:p>
          <w:p w14:paraId="1DF02209" w14:textId="0EFF8880" w:rsidR="00AC6F55" w:rsidRPr="000C68E2" w:rsidRDefault="00AC6F55" w:rsidP="00AC6F55">
            <w:pPr>
              <w:spacing w:line="240" w:lineRule="atLeast"/>
              <w:jc w:val="both"/>
              <w:rPr>
                <w:rFonts w:asciiTheme="minorHAnsi" w:hAnsiTheme="minorHAnsi" w:cstheme="minorHAnsi"/>
                <w:i/>
                <w:sz w:val="16"/>
                <w:szCs w:val="16"/>
              </w:rPr>
            </w:pPr>
          </w:p>
        </w:tc>
        <w:tc>
          <w:tcPr>
            <w:tcW w:w="1134" w:type="dxa"/>
            <w:tcBorders>
              <w:bottom w:val="single" w:sz="4" w:space="0" w:color="auto"/>
            </w:tcBorders>
          </w:tcPr>
          <w:p w14:paraId="20567AD4" w14:textId="038541FA" w:rsidR="00AC6F55" w:rsidRPr="000C68E2" w:rsidRDefault="00AC6F55" w:rsidP="00AC6F55">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AC6F55" w:rsidRPr="000C68E2" w14:paraId="2527EEC4"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6339E696" w14:textId="7A4ACC8D" w:rsidR="00AC6F55" w:rsidRPr="000C68E2" w:rsidRDefault="00AC6F55" w:rsidP="00AC6F55">
            <w:pPr>
              <w:spacing w:after="120" w:line="360" w:lineRule="auto"/>
              <w:rPr>
                <w:rFonts w:asciiTheme="minorHAnsi" w:hAnsiTheme="minorHAnsi" w:cstheme="minorHAnsi"/>
                <w:sz w:val="16"/>
                <w:szCs w:val="16"/>
              </w:rPr>
            </w:pPr>
            <w:proofErr w:type="spellStart"/>
            <w:r>
              <w:rPr>
                <w:rFonts w:asciiTheme="minorHAnsi" w:eastAsia="Arial Unicode MS" w:hAnsiTheme="minorHAnsi" w:cs="Arial"/>
                <w:sz w:val="18"/>
                <w:szCs w:val="18"/>
              </w:rPr>
              <w:t>b</w:t>
            </w:r>
            <w:r w:rsidRPr="00D058D5">
              <w:rPr>
                <w:rFonts w:asciiTheme="minorHAnsi" w:eastAsia="Arial Unicode MS" w:hAnsiTheme="minorHAnsi" w:cs="Arial"/>
                <w:sz w:val="18"/>
                <w:szCs w:val="18"/>
              </w:rPr>
              <w:t>Eis</w:t>
            </w:r>
            <w:proofErr w:type="spellEnd"/>
            <w:r w:rsidRPr="00D058D5">
              <w:rPr>
                <w:rFonts w:asciiTheme="minorHAnsi" w:eastAsia="Arial Unicode MS" w:hAnsiTheme="minorHAnsi" w:cs="Arial"/>
                <w:sz w:val="18"/>
                <w:szCs w:val="18"/>
              </w:rPr>
              <w:t xml:space="preserve"> 8.10.5</w:t>
            </w:r>
          </w:p>
        </w:tc>
        <w:tc>
          <w:tcPr>
            <w:tcW w:w="6549" w:type="dxa"/>
            <w:tcBorders>
              <w:top w:val="single" w:sz="4" w:space="0" w:color="auto"/>
              <w:left w:val="single" w:sz="4" w:space="0" w:color="auto"/>
              <w:bottom w:val="single" w:sz="4" w:space="0" w:color="auto"/>
              <w:right w:val="single" w:sz="4" w:space="0" w:color="auto"/>
            </w:tcBorders>
          </w:tcPr>
          <w:p w14:paraId="3F4FF6C9" w14:textId="22963D21" w:rsidR="00AC6F55" w:rsidRPr="000C68E2" w:rsidRDefault="00AC6F55" w:rsidP="00AC6F55">
            <w:pPr>
              <w:spacing w:line="240" w:lineRule="atLeast"/>
              <w:jc w:val="both"/>
              <w:rPr>
                <w:rFonts w:asciiTheme="minorHAnsi" w:hAnsiTheme="minorHAnsi" w:cstheme="minorHAnsi"/>
                <w:i/>
                <w:sz w:val="16"/>
                <w:szCs w:val="16"/>
              </w:rPr>
            </w:pPr>
            <w:r w:rsidRPr="00D058D5">
              <w:rPr>
                <w:rFonts w:asciiTheme="minorHAnsi" w:eastAsia="Arial Unicode MS" w:hAnsiTheme="minorHAnsi" w:cs="Arial"/>
                <w:sz w:val="18"/>
                <w:szCs w:val="18"/>
              </w:rPr>
              <w:t>Er moet een los uitwerk station (PC) geleverd worden, met de nieuwste software voor het verwerken van grote datasets.</w:t>
            </w:r>
          </w:p>
        </w:tc>
        <w:tc>
          <w:tcPr>
            <w:tcW w:w="1134" w:type="dxa"/>
            <w:tcBorders>
              <w:bottom w:val="single" w:sz="4" w:space="0" w:color="auto"/>
            </w:tcBorders>
          </w:tcPr>
          <w:p w14:paraId="79BB653E" w14:textId="62C5B464" w:rsidR="00AC6F55" w:rsidRPr="000C68E2" w:rsidRDefault="00AC6F55" w:rsidP="00AC6F55">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AC6F55" w:rsidRPr="000C68E2" w14:paraId="01AE7119" w14:textId="77777777" w:rsidTr="000C68E2">
        <w:tblPrEx>
          <w:tblCellMar>
            <w:top w:w="57" w:type="dxa"/>
            <w:bottom w:w="57" w:type="dxa"/>
          </w:tblCellMar>
        </w:tblPrEx>
        <w:trPr>
          <w:trHeight w:val="397"/>
        </w:trPr>
        <w:tc>
          <w:tcPr>
            <w:tcW w:w="9072" w:type="dxa"/>
            <w:gridSpan w:val="3"/>
            <w:tcBorders>
              <w:top w:val="single" w:sz="4" w:space="0" w:color="auto"/>
              <w:left w:val="single" w:sz="4" w:space="0" w:color="auto"/>
              <w:bottom w:val="single" w:sz="4" w:space="0" w:color="auto"/>
            </w:tcBorders>
            <w:shd w:val="clear" w:color="auto" w:fill="C2D69B" w:themeFill="accent3" w:themeFillTint="99"/>
            <w:vAlign w:val="center"/>
          </w:tcPr>
          <w:p w14:paraId="72214705" w14:textId="5B23A7BD" w:rsidR="00AC6F55" w:rsidRPr="000C68E2" w:rsidRDefault="00AC6F55" w:rsidP="00AC6F55">
            <w:pPr>
              <w:spacing w:line="260" w:lineRule="atLeast"/>
              <w:jc w:val="center"/>
              <w:rPr>
                <w:rFonts w:asciiTheme="minorHAnsi" w:hAnsiTheme="minorHAnsi" w:cstheme="minorHAnsi"/>
                <w:b/>
                <w:sz w:val="20"/>
              </w:rPr>
            </w:pPr>
            <w:r w:rsidRPr="000C68E2">
              <w:rPr>
                <w:rFonts w:asciiTheme="minorHAnsi" w:hAnsiTheme="minorHAnsi" w:cstheme="minorHAnsi"/>
                <w:b/>
                <w:sz w:val="20"/>
              </w:rPr>
              <w:t>Garantie / Service</w:t>
            </w:r>
          </w:p>
        </w:tc>
      </w:tr>
      <w:tr w:rsidR="00AC6F55" w:rsidRPr="000C68E2" w14:paraId="263E839C"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1C357D50" w14:textId="4BC21EC7" w:rsidR="00AC6F55" w:rsidRPr="00795CB2" w:rsidRDefault="00AC6F55" w:rsidP="00AC6F55">
            <w:pPr>
              <w:spacing w:after="120" w:line="360" w:lineRule="auto"/>
              <w:rPr>
                <w:rFonts w:asciiTheme="minorHAnsi" w:hAnsiTheme="minorHAnsi" w:cstheme="minorHAnsi"/>
                <w:sz w:val="16"/>
                <w:szCs w:val="16"/>
              </w:rPr>
            </w:pPr>
            <w:r w:rsidRPr="00795CB2">
              <w:rPr>
                <w:rFonts w:asciiTheme="minorHAnsi" w:eastAsia="Arial Unicode MS" w:hAnsiTheme="minorHAnsi" w:cstheme="minorHAnsi"/>
                <w:sz w:val="18"/>
                <w:szCs w:val="18"/>
              </w:rPr>
              <w:t>Eis 8.11.1</w:t>
            </w:r>
          </w:p>
        </w:tc>
        <w:tc>
          <w:tcPr>
            <w:tcW w:w="6549" w:type="dxa"/>
            <w:tcBorders>
              <w:top w:val="single" w:sz="4" w:space="0" w:color="auto"/>
              <w:left w:val="single" w:sz="4" w:space="0" w:color="auto"/>
              <w:bottom w:val="single" w:sz="4" w:space="0" w:color="auto"/>
              <w:right w:val="single" w:sz="4" w:space="0" w:color="auto"/>
            </w:tcBorders>
          </w:tcPr>
          <w:p w14:paraId="712391D4" w14:textId="77777777" w:rsidR="00AC6F55" w:rsidRPr="00795CB2" w:rsidRDefault="00AC6F55" w:rsidP="00AC6F55">
            <w:pPr>
              <w:spacing w:line="240" w:lineRule="atLeast"/>
              <w:rPr>
                <w:rFonts w:asciiTheme="minorHAnsi" w:eastAsia="Arial Unicode MS" w:hAnsiTheme="minorHAnsi" w:cstheme="minorHAnsi"/>
                <w:sz w:val="18"/>
                <w:szCs w:val="18"/>
              </w:rPr>
            </w:pPr>
            <w:r w:rsidRPr="00795CB2">
              <w:rPr>
                <w:rFonts w:asciiTheme="minorHAnsi" w:eastAsia="Arial Unicode MS" w:hAnsiTheme="minorHAnsi" w:cstheme="minorHAnsi"/>
                <w:sz w:val="18"/>
                <w:szCs w:val="18"/>
              </w:rPr>
              <w:t>Het systeem moet worden geleverd met een garantieperiode van minimaal 24 maanden gerekend vanaf datum oplevering conform de Algemene Inkoopvoorwaarden TNO sectie 11.1.</w:t>
            </w:r>
          </w:p>
          <w:p w14:paraId="4B152681" w14:textId="73D04B50" w:rsidR="00AC6F55" w:rsidRPr="00795CB2" w:rsidRDefault="00AC6F55" w:rsidP="00AC6F55">
            <w:pPr>
              <w:spacing w:line="240" w:lineRule="atLeast"/>
              <w:jc w:val="both"/>
              <w:rPr>
                <w:rFonts w:asciiTheme="minorHAnsi" w:hAnsiTheme="minorHAnsi" w:cstheme="minorHAnsi"/>
                <w:i/>
                <w:sz w:val="16"/>
                <w:szCs w:val="16"/>
              </w:rPr>
            </w:pPr>
          </w:p>
        </w:tc>
        <w:tc>
          <w:tcPr>
            <w:tcW w:w="1134" w:type="dxa"/>
            <w:tcBorders>
              <w:bottom w:val="single" w:sz="4" w:space="0" w:color="auto"/>
            </w:tcBorders>
          </w:tcPr>
          <w:p w14:paraId="0572F570" w14:textId="2BF49719" w:rsidR="00AC6F55" w:rsidRPr="000C68E2" w:rsidRDefault="00AC6F55" w:rsidP="00AC6F55">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AC6F55" w:rsidRPr="000C68E2" w14:paraId="61FCBDB8"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474BBACF" w14:textId="65E9BC28" w:rsidR="00AC6F55" w:rsidRPr="00795CB2" w:rsidRDefault="00AC6F55" w:rsidP="00AC6F55">
            <w:pPr>
              <w:spacing w:after="120" w:line="360" w:lineRule="auto"/>
              <w:rPr>
                <w:rFonts w:asciiTheme="minorHAnsi" w:hAnsiTheme="minorHAnsi" w:cstheme="minorHAnsi"/>
                <w:sz w:val="16"/>
                <w:szCs w:val="16"/>
              </w:rPr>
            </w:pPr>
            <w:r w:rsidRPr="00795CB2">
              <w:rPr>
                <w:rFonts w:asciiTheme="minorHAnsi" w:eastAsia="Arial Unicode MS" w:hAnsiTheme="minorHAnsi" w:cstheme="minorHAnsi"/>
                <w:sz w:val="18"/>
                <w:szCs w:val="18"/>
              </w:rPr>
              <w:t>Eis 8.11.2</w:t>
            </w:r>
          </w:p>
        </w:tc>
        <w:tc>
          <w:tcPr>
            <w:tcW w:w="6549" w:type="dxa"/>
            <w:tcBorders>
              <w:top w:val="single" w:sz="4" w:space="0" w:color="auto"/>
              <w:left w:val="single" w:sz="4" w:space="0" w:color="auto"/>
              <w:bottom w:val="single" w:sz="4" w:space="0" w:color="auto"/>
              <w:right w:val="single" w:sz="4" w:space="0" w:color="auto"/>
            </w:tcBorders>
          </w:tcPr>
          <w:p w14:paraId="52E42545" w14:textId="77777777" w:rsidR="00AC6F55" w:rsidRPr="00795CB2" w:rsidRDefault="00AC6F55" w:rsidP="00AC6F55">
            <w:pPr>
              <w:spacing w:line="240" w:lineRule="atLeast"/>
              <w:rPr>
                <w:rFonts w:asciiTheme="minorHAnsi" w:eastAsia="Arial Unicode MS" w:hAnsiTheme="minorHAnsi" w:cstheme="minorHAnsi"/>
                <w:sz w:val="18"/>
                <w:szCs w:val="18"/>
              </w:rPr>
            </w:pPr>
            <w:r w:rsidRPr="00795CB2">
              <w:rPr>
                <w:rFonts w:asciiTheme="minorHAnsi" w:eastAsia="Arial Unicode MS" w:hAnsiTheme="minorHAnsi" w:cstheme="minorHAnsi"/>
                <w:sz w:val="18"/>
                <w:szCs w:val="18"/>
              </w:rPr>
              <w:t>Het systeem moet worden geleverd inclusief jaarlijks preventief onderhoud, onderdelen, arbeidsuren en reiskosten van engineers voor een periode van 36 maanden gerekend vanaf datum oplevering.</w:t>
            </w:r>
          </w:p>
          <w:p w14:paraId="3F4A6773" w14:textId="4B3B77AF" w:rsidR="00AC6F55" w:rsidRPr="00795CB2" w:rsidRDefault="00AC6F55" w:rsidP="00AC6F55">
            <w:pPr>
              <w:spacing w:line="240" w:lineRule="atLeast"/>
              <w:jc w:val="both"/>
              <w:rPr>
                <w:rFonts w:asciiTheme="minorHAnsi" w:hAnsiTheme="minorHAnsi" w:cstheme="minorHAnsi"/>
                <w:i/>
                <w:sz w:val="16"/>
                <w:szCs w:val="16"/>
              </w:rPr>
            </w:pPr>
          </w:p>
        </w:tc>
        <w:tc>
          <w:tcPr>
            <w:tcW w:w="1134" w:type="dxa"/>
            <w:tcBorders>
              <w:bottom w:val="single" w:sz="4" w:space="0" w:color="auto"/>
            </w:tcBorders>
          </w:tcPr>
          <w:p w14:paraId="246F6EDC" w14:textId="61557485" w:rsidR="00AC6F55" w:rsidRPr="000C68E2" w:rsidRDefault="00AC6F55" w:rsidP="00AC6F55">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AC6F55" w:rsidRPr="000C68E2" w14:paraId="06B10971"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039A14CD" w14:textId="02FD3528" w:rsidR="00AC6F55" w:rsidRPr="00795CB2" w:rsidRDefault="00AC6F55" w:rsidP="00AC6F55">
            <w:pPr>
              <w:spacing w:after="120" w:line="360" w:lineRule="auto"/>
              <w:rPr>
                <w:rFonts w:asciiTheme="minorHAnsi" w:hAnsiTheme="minorHAnsi" w:cstheme="minorHAnsi"/>
                <w:sz w:val="16"/>
                <w:szCs w:val="16"/>
              </w:rPr>
            </w:pPr>
            <w:r w:rsidRPr="00795CB2">
              <w:rPr>
                <w:rFonts w:asciiTheme="minorHAnsi" w:eastAsia="Arial Unicode MS" w:hAnsiTheme="minorHAnsi" w:cstheme="minorHAnsi"/>
                <w:sz w:val="18"/>
                <w:szCs w:val="18"/>
              </w:rPr>
              <w:t>Eis 8.11.3</w:t>
            </w:r>
          </w:p>
        </w:tc>
        <w:tc>
          <w:tcPr>
            <w:tcW w:w="6549" w:type="dxa"/>
            <w:tcBorders>
              <w:top w:val="single" w:sz="4" w:space="0" w:color="auto"/>
              <w:left w:val="single" w:sz="4" w:space="0" w:color="auto"/>
              <w:bottom w:val="single" w:sz="4" w:space="0" w:color="auto"/>
              <w:right w:val="single" w:sz="4" w:space="0" w:color="auto"/>
            </w:tcBorders>
          </w:tcPr>
          <w:p w14:paraId="46ECEBE4" w14:textId="77777777" w:rsidR="00AC6F55" w:rsidRPr="00795CB2" w:rsidRDefault="00AC6F55" w:rsidP="00AC6F55">
            <w:pPr>
              <w:spacing w:line="240" w:lineRule="atLeast"/>
              <w:rPr>
                <w:rFonts w:asciiTheme="minorHAnsi" w:eastAsia="Arial Unicode MS" w:hAnsiTheme="minorHAnsi" w:cstheme="minorHAnsi"/>
                <w:sz w:val="18"/>
                <w:szCs w:val="18"/>
              </w:rPr>
            </w:pPr>
            <w:r w:rsidRPr="00795CB2">
              <w:rPr>
                <w:rFonts w:asciiTheme="minorHAnsi" w:hAnsiTheme="minorHAnsi" w:cstheme="minorHAnsi"/>
                <w:sz w:val="18"/>
                <w:szCs w:val="18"/>
              </w:rPr>
              <w:t>Service en onderhoud op het systeem vindt plaats vanuit een vestiging binnen de Benelux</w:t>
            </w:r>
            <w:r w:rsidRPr="00795CB2">
              <w:rPr>
                <w:rFonts w:asciiTheme="minorHAnsi" w:eastAsia="Arial Unicode MS" w:hAnsiTheme="minorHAnsi" w:cstheme="minorHAnsi"/>
                <w:sz w:val="18"/>
                <w:szCs w:val="18"/>
              </w:rPr>
              <w:t>.</w:t>
            </w:r>
          </w:p>
          <w:p w14:paraId="491C9CEB" w14:textId="7F45617E" w:rsidR="00AC6F55" w:rsidRPr="00795CB2" w:rsidRDefault="00AC6F55" w:rsidP="00AC6F55">
            <w:pPr>
              <w:spacing w:line="240" w:lineRule="atLeast"/>
              <w:jc w:val="both"/>
              <w:rPr>
                <w:rFonts w:asciiTheme="minorHAnsi" w:hAnsiTheme="minorHAnsi" w:cstheme="minorHAnsi"/>
                <w:i/>
                <w:sz w:val="16"/>
                <w:szCs w:val="16"/>
              </w:rPr>
            </w:pPr>
          </w:p>
        </w:tc>
        <w:tc>
          <w:tcPr>
            <w:tcW w:w="1134" w:type="dxa"/>
            <w:tcBorders>
              <w:bottom w:val="single" w:sz="4" w:space="0" w:color="auto"/>
            </w:tcBorders>
          </w:tcPr>
          <w:p w14:paraId="69BCAFCC" w14:textId="78DCDE71" w:rsidR="00AC6F55" w:rsidRPr="000C68E2" w:rsidRDefault="00AC6F55" w:rsidP="00AC6F55">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AC6F55" w:rsidRPr="000C68E2" w14:paraId="168761C3"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54A20227" w14:textId="0A2251B1" w:rsidR="00AC6F55" w:rsidRPr="00795CB2" w:rsidRDefault="00AC6F55" w:rsidP="00AC6F55">
            <w:pPr>
              <w:spacing w:after="120" w:line="360" w:lineRule="auto"/>
              <w:rPr>
                <w:rFonts w:asciiTheme="minorHAnsi" w:eastAsia="Arial Unicode MS" w:hAnsiTheme="minorHAnsi" w:cstheme="minorHAnsi"/>
                <w:sz w:val="18"/>
                <w:szCs w:val="18"/>
              </w:rPr>
            </w:pPr>
            <w:r w:rsidRPr="00795CB2">
              <w:rPr>
                <w:rFonts w:asciiTheme="minorHAnsi" w:eastAsia="Arial Unicode MS" w:hAnsiTheme="minorHAnsi" w:cstheme="minorHAnsi"/>
                <w:sz w:val="18"/>
                <w:szCs w:val="18"/>
              </w:rPr>
              <w:t>Eis 8.11.4</w:t>
            </w:r>
          </w:p>
        </w:tc>
        <w:tc>
          <w:tcPr>
            <w:tcW w:w="6549" w:type="dxa"/>
            <w:tcBorders>
              <w:top w:val="single" w:sz="4" w:space="0" w:color="auto"/>
              <w:left w:val="single" w:sz="4" w:space="0" w:color="auto"/>
              <w:bottom w:val="single" w:sz="4" w:space="0" w:color="auto"/>
              <w:right w:val="single" w:sz="4" w:space="0" w:color="auto"/>
            </w:tcBorders>
          </w:tcPr>
          <w:p w14:paraId="66397E70" w14:textId="61A49ED5" w:rsidR="00AC6F55" w:rsidRPr="00795CB2" w:rsidRDefault="00AC6F55" w:rsidP="00AC6F55">
            <w:pPr>
              <w:spacing w:line="240" w:lineRule="atLeast"/>
              <w:rPr>
                <w:rFonts w:asciiTheme="minorHAnsi" w:hAnsiTheme="minorHAnsi" w:cstheme="minorHAnsi"/>
                <w:sz w:val="18"/>
                <w:szCs w:val="18"/>
              </w:rPr>
            </w:pPr>
            <w:r w:rsidRPr="00795CB2">
              <w:rPr>
                <w:rFonts w:asciiTheme="minorHAnsi" w:hAnsiTheme="minorHAnsi" w:cstheme="minorHAnsi"/>
                <w:sz w:val="18"/>
                <w:szCs w:val="18"/>
              </w:rPr>
              <w:t>Service en support dient beschikbaar te zijn in het Nederlands</w:t>
            </w:r>
          </w:p>
        </w:tc>
        <w:tc>
          <w:tcPr>
            <w:tcW w:w="1134" w:type="dxa"/>
            <w:tcBorders>
              <w:bottom w:val="single" w:sz="4" w:space="0" w:color="auto"/>
            </w:tcBorders>
          </w:tcPr>
          <w:p w14:paraId="46B4860C" w14:textId="3F5FBCCF" w:rsidR="00AC6F55" w:rsidRPr="000C68E2" w:rsidRDefault="00AC6F55" w:rsidP="00AC6F55">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AC6F55" w:rsidRPr="000C68E2" w14:paraId="6FB18FEF" w14:textId="77777777" w:rsidTr="000C68E2">
        <w:tblPrEx>
          <w:tblCellMar>
            <w:top w:w="57" w:type="dxa"/>
            <w:bottom w:w="57" w:type="dxa"/>
          </w:tblCellMar>
        </w:tblPrEx>
        <w:trPr>
          <w:trHeight w:val="397"/>
        </w:trPr>
        <w:tc>
          <w:tcPr>
            <w:tcW w:w="9072" w:type="dxa"/>
            <w:gridSpan w:val="3"/>
            <w:tcBorders>
              <w:top w:val="single" w:sz="4" w:space="0" w:color="auto"/>
              <w:left w:val="single" w:sz="4" w:space="0" w:color="auto"/>
              <w:bottom w:val="single" w:sz="4" w:space="0" w:color="auto"/>
            </w:tcBorders>
            <w:shd w:val="clear" w:color="auto" w:fill="C2D69B" w:themeFill="accent3" w:themeFillTint="99"/>
            <w:vAlign w:val="center"/>
          </w:tcPr>
          <w:p w14:paraId="610AA039" w14:textId="6BF35483" w:rsidR="00AC6F55" w:rsidRPr="000C68E2" w:rsidRDefault="00AC6F55" w:rsidP="00AC6F55">
            <w:pPr>
              <w:spacing w:line="260" w:lineRule="atLeast"/>
              <w:jc w:val="center"/>
              <w:rPr>
                <w:rFonts w:asciiTheme="minorHAnsi" w:hAnsiTheme="minorHAnsi" w:cstheme="minorHAnsi"/>
                <w:b/>
                <w:sz w:val="20"/>
              </w:rPr>
            </w:pPr>
            <w:r w:rsidRPr="000C68E2">
              <w:rPr>
                <w:rFonts w:asciiTheme="minorHAnsi" w:hAnsiTheme="minorHAnsi" w:cstheme="minorHAnsi"/>
                <w:b/>
                <w:sz w:val="20"/>
              </w:rPr>
              <w:t>Training</w:t>
            </w:r>
          </w:p>
        </w:tc>
      </w:tr>
      <w:tr w:rsidR="00AC6F55" w:rsidRPr="000C68E2" w14:paraId="4F23EBB8"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54480B2D" w14:textId="3BB8F4D9" w:rsidR="00AC6F55" w:rsidRPr="000C68E2" w:rsidRDefault="00AC6F55" w:rsidP="00AC6F55">
            <w:pPr>
              <w:spacing w:after="120" w:line="360" w:lineRule="auto"/>
              <w:rPr>
                <w:rFonts w:asciiTheme="minorHAnsi" w:hAnsiTheme="minorHAnsi" w:cstheme="minorHAnsi"/>
                <w:sz w:val="16"/>
                <w:szCs w:val="16"/>
              </w:rPr>
            </w:pPr>
            <w:r w:rsidRPr="00006A18">
              <w:rPr>
                <w:rFonts w:asciiTheme="minorHAnsi" w:eastAsia="Arial Unicode MS" w:hAnsiTheme="minorHAnsi" w:cs="Arial"/>
                <w:sz w:val="18"/>
                <w:szCs w:val="18"/>
              </w:rPr>
              <w:t>Eis 8.</w:t>
            </w:r>
            <w:r>
              <w:rPr>
                <w:rFonts w:asciiTheme="minorHAnsi" w:eastAsia="Arial Unicode MS" w:hAnsiTheme="minorHAnsi" w:cs="Arial"/>
                <w:sz w:val="18"/>
                <w:szCs w:val="18"/>
              </w:rPr>
              <w:t>12</w:t>
            </w:r>
            <w:r w:rsidRPr="00006A18">
              <w:rPr>
                <w:rFonts w:asciiTheme="minorHAnsi" w:eastAsia="Arial Unicode MS" w:hAnsiTheme="minorHAnsi" w:cs="Arial"/>
                <w:sz w:val="18"/>
                <w:szCs w:val="18"/>
              </w:rPr>
              <w:t>.1</w:t>
            </w:r>
          </w:p>
        </w:tc>
        <w:tc>
          <w:tcPr>
            <w:tcW w:w="6549" w:type="dxa"/>
            <w:tcBorders>
              <w:top w:val="single" w:sz="4" w:space="0" w:color="auto"/>
              <w:left w:val="single" w:sz="4" w:space="0" w:color="auto"/>
              <w:bottom w:val="single" w:sz="4" w:space="0" w:color="auto"/>
              <w:right w:val="single" w:sz="4" w:space="0" w:color="auto"/>
            </w:tcBorders>
          </w:tcPr>
          <w:p w14:paraId="4196000C" w14:textId="77777777" w:rsidR="00AC6F55" w:rsidRPr="00C514FE" w:rsidRDefault="00AC6F55" w:rsidP="00AC6F55">
            <w:pPr>
              <w:spacing w:line="240" w:lineRule="atLeast"/>
              <w:rPr>
                <w:rFonts w:asciiTheme="minorHAnsi" w:eastAsia="Arial Unicode MS" w:hAnsiTheme="minorHAnsi" w:cs="Arial"/>
                <w:sz w:val="18"/>
                <w:szCs w:val="18"/>
                <w:lang w:val="en-US"/>
              </w:rPr>
            </w:pPr>
            <w:r w:rsidRPr="00DD7A9C">
              <w:rPr>
                <w:rFonts w:asciiTheme="minorHAnsi" w:eastAsia="Arial Unicode MS" w:hAnsiTheme="minorHAnsi" w:cs="Arial"/>
                <w:sz w:val="18"/>
                <w:szCs w:val="18"/>
              </w:rPr>
              <w:t>Er moet tijdens en</w:t>
            </w:r>
            <w:r>
              <w:rPr>
                <w:rFonts w:asciiTheme="minorHAnsi" w:eastAsia="Arial Unicode MS" w:hAnsiTheme="minorHAnsi" w:cs="Arial"/>
                <w:sz w:val="18"/>
                <w:szCs w:val="18"/>
              </w:rPr>
              <w:t xml:space="preserve"> binnen </w:t>
            </w:r>
            <w:r w:rsidRPr="00940079">
              <w:rPr>
                <w:rFonts w:asciiTheme="minorHAnsi" w:eastAsia="Arial Unicode MS" w:hAnsiTheme="minorHAnsi" w:cs="Arial"/>
                <w:sz w:val="18"/>
                <w:szCs w:val="18"/>
              </w:rPr>
              <w:t>2 maanden na installatie en afronding afnametesten</w:t>
            </w:r>
            <w:r w:rsidRPr="00940079" w:rsidDel="00940079">
              <w:rPr>
                <w:rFonts w:asciiTheme="minorHAnsi" w:eastAsia="Arial Unicode MS" w:hAnsiTheme="minorHAnsi" w:cs="Arial"/>
                <w:sz w:val="18"/>
                <w:szCs w:val="18"/>
              </w:rPr>
              <w:t xml:space="preserve"> </w:t>
            </w:r>
            <w:r w:rsidRPr="00DD7A9C">
              <w:rPr>
                <w:rFonts w:asciiTheme="minorHAnsi" w:eastAsia="Arial Unicode MS" w:hAnsiTheme="minorHAnsi" w:cs="Arial"/>
                <w:sz w:val="18"/>
                <w:szCs w:val="18"/>
              </w:rPr>
              <w:t>van het systeem</w:t>
            </w:r>
            <w:r>
              <w:rPr>
                <w:rFonts w:asciiTheme="minorHAnsi" w:eastAsia="Arial Unicode MS" w:hAnsiTheme="minorHAnsi" w:cs="Arial"/>
                <w:sz w:val="18"/>
                <w:szCs w:val="18"/>
              </w:rPr>
              <w:t xml:space="preserve"> worden uitgevoerd en</w:t>
            </w:r>
            <w:r w:rsidRPr="00DD7A9C">
              <w:rPr>
                <w:rFonts w:asciiTheme="minorHAnsi" w:eastAsia="Arial Unicode MS" w:hAnsiTheme="minorHAnsi" w:cs="Arial"/>
                <w:sz w:val="18"/>
                <w:szCs w:val="18"/>
              </w:rPr>
              <w:t xml:space="preserve"> een standaard</w:t>
            </w:r>
            <w:r>
              <w:rPr>
                <w:rFonts w:asciiTheme="minorHAnsi" w:eastAsia="Arial Unicode MS" w:hAnsiTheme="minorHAnsi" w:cs="Arial"/>
                <w:sz w:val="18"/>
                <w:szCs w:val="18"/>
              </w:rPr>
              <w:t xml:space="preserve"> </w:t>
            </w:r>
            <w:r w:rsidRPr="00DD7A9C">
              <w:rPr>
                <w:rFonts w:asciiTheme="minorHAnsi" w:eastAsia="Arial Unicode MS" w:hAnsiTheme="minorHAnsi" w:cs="Arial"/>
                <w:sz w:val="18"/>
                <w:szCs w:val="18"/>
              </w:rPr>
              <w:t xml:space="preserve">instructie gegeven </w:t>
            </w:r>
            <w:r w:rsidRPr="008F6C34">
              <w:rPr>
                <w:rFonts w:asciiTheme="minorHAnsi" w:eastAsia="Arial Unicode MS" w:hAnsiTheme="minorHAnsi" w:cstheme="minorHAnsi"/>
                <w:sz w:val="18"/>
                <w:szCs w:val="18"/>
              </w:rPr>
              <w:t xml:space="preserve">worden </w:t>
            </w:r>
            <w:r w:rsidRPr="008F6C34">
              <w:rPr>
                <w:rFonts w:asciiTheme="minorHAnsi" w:hAnsiTheme="minorHAnsi" w:cstheme="minorHAnsi"/>
                <w:sz w:val="18"/>
                <w:szCs w:val="18"/>
              </w:rPr>
              <w:t>met betrekking tot</w:t>
            </w:r>
            <w:r>
              <w:rPr>
                <w:rFonts w:asciiTheme="minorHAnsi" w:eastAsia="Arial Unicode MS" w:hAnsiTheme="minorHAnsi" w:cs="Arial"/>
                <w:sz w:val="18"/>
                <w:szCs w:val="18"/>
              </w:rPr>
              <w:t xml:space="preserve"> </w:t>
            </w:r>
            <w:r w:rsidRPr="00DD7A9C">
              <w:rPr>
                <w:rFonts w:asciiTheme="minorHAnsi" w:eastAsia="Arial Unicode MS" w:hAnsiTheme="minorHAnsi" w:cs="Arial"/>
                <w:sz w:val="18"/>
                <w:szCs w:val="18"/>
              </w:rPr>
              <w:t>het systeem, de hardware en de software</w:t>
            </w:r>
            <w:r>
              <w:rPr>
                <w:rFonts w:asciiTheme="minorHAnsi" w:eastAsia="Arial Unicode MS" w:hAnsiTheme="minorHAnsi" w:cs="Arial"/>
                <w:sz w:val="18"/>
                <w:szCs w:val="18"/>
              </w:rPr>
              <w:t xml:space="preserve">. </w:t>
            </w:r>
            <w:proofErr w:type="spellStart"/>
            <w:r w:rsidRPr="00C514FE">
              <w:rPr>
                <w:rFonts w:asciiTheme="minorHAnsi" w:eastAsia="Arial Unicode MS" w:hAnsiTheme="minorHAnsi" w:cs="Arial"/>
                <w:sz w:val="18"/>
                <w:szCs w:val="18"/>
                <w:lang w:val="en-US"/>
              </w:rPr>
              <w:t>Zie</w:t>
            </w:r>
            <w:proofErr w:type="spellEnd"/>
            <w:r w:rsidRPr="00C514FE">
              <w:rPr>
                <w:rFonts w:asciiTheme="minorHAnsi" w:eastAsia="Arial Unicode MS" w:hAnsiTheme="minorHAnsi" w:cs="Arial"/>
                <w:sz w:val="18"/>
                <w:szCs w:val="18"/>
                <w:lang w:val="en-US"/>
              </w:rPr>
              <w:t xml:space="preserve"> </w:t>
            </w:r>
            <w:proofErr w:type="spellStart"/>
            <w:r w:rsidRPr="00C514FE">
              <w:rPr>
                <w:rFonts w:asciiTheme="minorHAnsi" w:eastAsia="Arial Unicode MS" w:hAnsiTheme="minorHAnsi" w:cs="Arial"/>
                <w:sz w:val="18"/>
                <w:szCs w:val="18"/>
                <w:lang w:val="en-US"/>
              </w:rPr>
              <w:t>ook</w:t>
            </w:r>
            <w:proofErr w:type="spellEnd"/>
            <w:r w:rsidRPr="00C514FE">
              <w:rPr>
                <w:rFonts w:asciiTheme="minorHAnsi" w:eastAsia="Arial Unicode MS" w:hAnsiTheme="minorHAnsi" w:cs="Arial"/>
                <w:sz w:val="18"/>
                <w:szCs w:val="18"/>
                <w:lang w:val="en-US"/>
              </w:rPr>
              <w:t xml:space="preserve"> par. 2.2.23 </w:t>
            </w:r>
            <w:r w:rsidRPr="00C514FE">
              <w:rPr>
                <w:rFonts w:asciiTheme="minorHAnsi" w:hAnsiTheme="minorHAnsi" w:cstheme="minorHAnsi"/>
                <w:sz w:val="18"/>
                <w:szCs w:val="18"/>
                <w:lang w:val="en-US"/>
              </w:rPr>
              <w:t xml:space="preserve">Installation Qualification (IQ) </w:t>
            </w:r>
            <w:proofErr w:type="spellStart"/>
            <w:r w:rsidRPr="00C514FE">
              <w:rPr>
                <w:rFonts w:asciiTheme="minorHAnsi" w:hAnsiTheme="minorHAnsi" w:cstheme="minorHAnsi"/>
                <w:sz w:val="18"/>
                <w:szCs w:val="18"/>
                <w:lang w:val="en-US"/>
              </w:rPr>
              <w:t>en</w:t>
            </w:r>
            <w:proofErr w:type="spellEnd"/>
            <w:r w:rsidRPr="00C514FE">
              <w:rPr>
                <w:rFonts w:asciiTheme="minorHAnsi" w:hAnsiTheme="minorHAnsi" w:cstheme="minorHAnsi"/>
                <w:sz w:val="18"/>
                <w:szCs w:val="18"/>
                <w:lang w:val="en-US"/>
              </w:rPr>
              <w:t xml:space="preserve"> Operational Qualification OQ)</w:t>
            </w:r>
            <w:r w:rsidRPr="00C514FE">
              <w:rPr>
                <w:rFonts w:asciiTheme="minorHAnsi" w:eastAsia="Arial Unicode MS" w:hAnsiTheme="minorHAnsi" w:cs="Arial"/>
                <w:sz w:val="18"/>
                <w:szCs w:val="18"/>
                <w:lang w:val="en-US"/>
              </w:rPr>
              <w:t>.</w:t>
            </w:r>
          </w:p>
          <w:p w14:paraId="6AE19DEE" w14:textId="0A0D6DA1" w:rsidR="00AC6F55" w:rsidRPr="000C68E2" w:rsidRDefault="00AC6F55" w:rsidP="00AC6F55">
            <w:pPr>
              <w:spacing w:line="240" w:lineRule="atLeast"/>
              <w:jc w:val="both"/>
              <w:rPr>
                <w:rFonts w:asciiTheme="minorHAnsi" w:hAnsiTheme="minorHAnsi" w:cstheme="minorHAnsi"/>
                <w:i/>
                <w:sz w:val="16"/>
                <w:szCs w:val="16"/>
                <w:lang w:val="en-US"/>
              </w:rPr>
            </w:pPr>
          </w:p>
        </w:tc>
        <w:tc>
          <w:tcPr>
            <w:tcW w:w="1134" w:type="dxa"/>
            <w:tcBorders>
              <w:bottom w:val="single" w:sz="4" w:space="0" w:color="auto"/>
            </w:tcBorders>
          </w:tcPr>
          <w:p w14:paraId="6C749278" w14:textId="02D623F2" w:rsidR="00AC6F55" w:rsidRPr="000C68E2" w:rsidRDefault="00AC6F55" w:rsidP="00AC6F55">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AC6F55" w:rsidRPr="000C68E2" w14:paraId="7B39AA1C"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3016E1DD" w14:textId="5B4927BF" w:rsidR="00AC6F55" w:rsidRPr="000C68E2" w:rsidRDefault="00AC6F55" w:rsidP="00AC6F55">
            <w:pPr>
              <w:spacing w:after="120" w:line="360" w:lineRule="auto"/>
              <w:rPr>
                <w:rFonts w:asciiTheme="minorHAnsi" w:hAnsiTheme="minorHAnsi" w:cstheme="minorHAnsi"/>
                <w:sz w:val="16"/>
                <w:szCs w:val="16"/>
              </w:rPr>
            </w:pPr>
            <w:r w:rsidRPr="00006A18">
              <w:rPr>
                <w:rFonts w:asciiTheme="minorHAnsi" w:eastAsia="Arial Unicode MS" w:hAnsiTheme="minorHAnsi" w:cs="Arial"/>
                <w:sz w:val="18"/>
                <w:szCs w:val="18"/>
              </w:rPr>
              <w:t>Eis 8.</w:t>
            </w:r>
            <w:r>
              <w:rPr>
                <w:rFonts w:asciiTheme="minorHAnsi" w:eastAsia="Arial Unicode MS" w:hAnsiTheme="minorHAnsi" w:cs="Arial"/>
                <w:sz w:val="18"/>
                <w:szCs w:val="18"/>
              </w:rPr>
              <w:t>12</w:t>
            </w:r>
            <w:r w:rsidRPr="00006A18">
              <w:rPr>
                <w:rFonts w:asciiTheme="minorHAnsi" w:eastAsia="Arial Unicode MS" w:hAnsiTheme="minorHAnsi" w:cs="Arial"/>
                <w:sz w:val="18"/>
                <w:szCs w:val="18"/>
              </w:rPr>
              <w:t>.2</w:t>
            </w:r>
          </w:p>
        </w:tc>
        <w:tc>
          <w:tcPr>
            <w:tcW w:w="6549" w:type="dxa"/>
            <w:tcBorders>
              <w:top w:val="single" w:sz="4" w:space="0" w:color="auto"/>
              <w:left w:val="single" w:sz="4" w:space="0" w:color="auto"/>
              <w:bottom w:val="single" w:sz="4" w:space="0" w:color="auto"/>
              <w:right w:val="single" w:sz="4" w:space="0" w:color="auto"/>
            </w:tcBorders>
          </w:tcPr>
          <w:p w14:paraId="2086B1DD" w14:textId="77777777" w:rsidR="00AC6F55" w:rsidRDefault="00AC6F55" w:rsidP="00AC6F55">
            <w:pPr>
              <w:spacing w:line="240" w:lineRule="atLeast"/>
              <w:rPr>
                <w:rFonts w:asciiTheme="minorHAnsi" w:eastAsia="Arial Unicode MS" w:hAnsiTheme="minorHAnsi" w:cs="Arial"/>
                <w:sz w:val="18"/>
                <w:szCs w:val="18"/>
              </w:rPr>
            </w:pPr>
            <w:r w:rsidRPr="00DD7A9C">
              <w:rPr>
                <w:rFonts w:asciiTheme="minorHAnsi" w:eastAsia="Arial Unicode MS" w:hAnsiTheme="minorHAnsi" w:cs="Arial"/>
                <w:sz w:val="18"/>
                <w:szCs w:val="18"/>
              </w:rPr>
              <w:t>Er is, naast de standaard</w:t>
            </w:r>
            <w:r>
              <w:rPr>
                <w:rFonts w:asciiTheme="minorHAnsi" w:eastAsia="Arial Unicode MS" w:hAnsiTheme="minorHAnsi" w:cs="Arial"/>
                <w:sz w:val="18"/>
                <w:szCs w:val="18"/>
              </w:rPr>
              <w:t xml:space="preserve"> </w:t>
            </w:r>
            <w:r w:rsidRPr="00DD7A9C">
              <w:rPr>
                <w:rFonts w:asciiTheme="minorHAnsi" w:eastAsia="Arial Unicode MS" w:hAnsiTheme="minorHAnsi" w:cs="Arial"/>
                <w:sz w:val="18"/>
                <w:szCs w:val="18"/>
              </w:rPr>
              <w:t xml:space="preserve">instructie, een uitgebreide </w:t>
            </w:r>
            <w:r>
              <w:rPr>
                <w:rFonts w:asciiTheme="minorHAnsi" w:eastAsia="Arial Unicode MS" w:hAnsiTheme="minorHAnsi" w:cs="Arial"/>
                <w:sz w:val="18"/>
                <w:szCs w:val="18"/>
              </w:rPr>
              <w:t>opleiding / training</w:t>
            </w:r>
            <w:r w:rsidRPr="00DD7A9C">
              <w:rPr>
                <w:rFonts w:asciiTheme="minorHAnsi" w:eastAsia="Arial Unicode MS" w:hAnsiTheme="minorHAnsi" w:cs="Arial"/>
                <w:sz w:val="18"/>
                <w:szCs w:val="18"/>
              </w:rPr>
              <w:t xml:space="preserve"> voor max</w:t>
            </w:r>
            <w:r>
              <w:rPr>
                <w:rFonts w:asciiTheme="minorHAnsi" w:eastAsia="Arial Unicode MS" w:hAnsiTheme="minorHAnsi" w:cs="Arial"/>
                <w:sz w:val="18"/>
                <w:szCs w:val="18"/>
              </w:rPr>
              <w:t>imaal</w:t>
            </w:r>
            <w:r w:rsidRPr="00DD7A9C">
              <w:rPr>
                <w:rFonts w:asciiTheme="minorHAnsi" w:eastAsia="Arial Unicode MS" w:hAnsiTheme="minorHAnsi" w:cs="Arial"/>
                <w:sz w:val="18"/>
                <w:szCs w:val="18"/>
              </w:rPr>
              <w:t xml:space="preserve"> 3 personen </w:t>
            </w:r>
            <w:r>
              <w:rPr>
                <w:rFonts w:asciiTheme="minorHAnsi" w:eastAsia="Arial Unicode MS" w:hAnsiTheme="minorHAnsi" w:cs="Arial"/>
                <w:sz w:val="18"/>
                <w:szCs w:val="18"/>
              </w:rPr>
              <w:t>aangeboden te worden</w:t>
            </w:r>
            <w:r w:rsidRPr="00DD7A9C">
              <w:rPr>
                <w:rFonts w:asciiTheme="minorHAnsi" w:eastAsia="Arial Unicode MS" w:hAnsiTheme="minorHAnsi" w:cs="Arial"/>
                <w:sz w:val="18"/>
                <w:szCs w:val="18"/>
              </w:rPr>
              <w:t xml:space="preserve"> van minimaal 2</w:t>
            </w:r>
            <w:r>
              <w:rPr>
                <w:rFonts w:asciiTheme="minorHAnsi" w:eastAsia="Arial Unicode MS" w:hAnsiTheme="minorHAnsi" w:cs="Arial"/>
                <w:sz w:val="18"/>
                <w:szCs w:val="18"/>
              </w:rPr>
              <w:t xml:space="preserve"> </w:t>
            </w:r>
            <w:r w:rsidRPr="00DD7A9C">
              <w:rPr>
                <w:rFonts w:asciiTheme="minorHAnsi" w:eastAsia="Arial Unicode MS" w:hAnsiTheme="minorHAnsi" w:cs="Arial"/>
                <w:sz w:val="18"/>
                <w:szCs w:val="18"/>
              </w:rPr>
              <w:t>dagen op de TNO locatie.</w:t>
            </w:r>
            <w:r>
              <w:t xml:space="preserve"> </w:t>
            </w:r>
            <w:r w:rsidRPr="00B65476">
              <w:rPr>
                <w:rFonts w:asciiTheme="minorHAnsi" w:eastAsia="Arial Unicode MS" w:hAnsiTheme="minorHAnsi" w:cs="Arial"/>
                <w:sz w:val="18"/>
                <w:szCs w:val="18"/>
              </w:rPr>
              <w:t xml:space="preserve">Indien deze niet bij TNO wordt gegeven maar bij de fabriek of een </w:t>
            </w:r>
            <w:proofErr w:type="spellStart"/>
            <w:r w:rsidRPr="00B65476">
              <w:rPr>
                <w:rFonts w:asciiTheme="minorHAnsi" w:eastAsia="Arial Unicode MS" w:hAnsiTheme="minorHAnsi" w:cs="Arial"/>
                <w:sz w:val="18"/>
                <w:szCs w:val="18"/>
              </w:rPr>
              <w:t>demolab</w:t>
            </w:r>
            <w:proofErr w:type="spellEnd"/>
            <w:r w:rsidRPr="00B65476">
              <w:rPr>
                <w:rFonts w:asciiTheme="minorHAnsi" w:eastAsia="Arial Unicode MS" w:hAnsiTheme="minorHAnsi" w:cs="Arial"/>
                <w:sz w:val="18"/>
                <w:szCs w:val="18"/>
              </w:rPr>
              <w:t>, dan zullen, behalve de kosten van de cursus, ook de reis- en overnachtingskosten inbegrepen zijn.</w:t>
            </w:r>
          </w:p>
          <w:p w14:paraId="78E3A3F6" w14:textId="5404D6E0" w:rsidR="00AC6F55" w:rsidRPr="000C68E2" w:rsidRDefault="00AC6F55" w:rsidP="00AC6F55">
            <w:pPr>
              <w:spacing w:line="240" w:lineRule="atLeast"/>
              <w:jc w:val="both"/>
              <w:rPr>
                <w:rFonts w:asciiTheme="minorHAnsi" w:hAnsiTheme="minorHAnsi" w:cstheme="minorHAnsi"/>
                <w:i/>
                <w:sz w:val="16"/>
                <w:szCs w:val="16"/>
              </w:rPr>
            </w:pPr>
          </w:p>
        </w:tc>
        <w:tc>
          <w:tcPr>
            <w:tcW w:w="1134" w:type="dxa"/>
            <w:tcBorders>
              <w:bottom w:val="single" w:sz="4" w:space="0" w:color="auto"/>
            </w:tcBorders>
          </w:tcPr>
          <w:p w14:paraId="50161BE9" w14:textId="6C2DBE46" w:rsidR="00AC6F55" w:rsidRPr="000C68E2" w:rsidRDefault="00AC6F55" w:rsidP="00AC6F55">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AC6F55" w:rsidRPr="000C68E2" w14:paraId="51CA7F42" w14:textId="77777777" w:rsidTr="000C68E2">
        <w:tblPrEx>
          <w:tblCellMar>
            <w:top w:w="57" w:type="dxa"/>
            <w:bottom w:w="57" w:type="dxa"/>
          </w:tblCellMar>
        </w:tblPrEx>
        <w:trPr>
          <w:trHeight w:val="397"/>
        </w:trPr>
        <w:tc>
          <w:tcPr>
            <w:tcW w:w="9072" w:type="dxa"/>
            <w:gridSpan w:val="3"/>
            <w:tcBorders>
              <w:top w:val="single" w:sz="4" w:space="0" w:color="auto"/>
              <w:left w:val="single" w:sz="4" w:space="0" w:color="auto"/>
              <w:bottom w:val="single" w:sz="4" w:space="0" w:color="auto"/>
            </w:tcBorders>
            <w:shd w:val="clear" w:color="auto" w:fill="C2D69B" w:themeFill="accent3" w:themeFillTint="99"/>
            <w:vAlign w:val="center"/>
          </w:tcPr>
          <w:p w14:paraId="674B60B9" w14:textId="432FA988" w:rsidR="00AC6F55" w:rsidRPr="000C68E2" w:rsidRDefault="00AC6F55" w:rsidP="00AC6F55">
            <w:pPr>
              <w:spacing w:line="260" w:lineRule="atLeast"/>
              <w:jc w:val="center"/>
              <w:rPr>
                <w:rFonts w:asciiTheme="minorHAnsi" w:hAnsiTheme="minorHAnsi" w:cstheme="minorHAnsi"/>
                <w:b/>
                <w:sz w:val="20"/>
              </w:rPr>
            </w:pPr>
            <w:r w:rsidRPr="000C68E2">
              <w:rPr>
                <w:rFonts w:asciiTheme="minorHAnsi" w:hAnsiTheme="minorHAnsi" w:cstheme="minorHAnsi"/>
                <w:b/>
                <w:sz w:val="20"/>
              </w:rPr>
              <w:t>Documentatie</w:t>
            </w:r>
          </w:p>
        </w:tc>
      </w:tr>
      <w:tr w:rsidR="00AC6F55" w:rsidRPr="000C68E2" w14:paraId="1ACF30A5"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6080EFF3" w14:textId="4B8DFC58" w:rsidR="00AC6F55" w:rsidRPr="000C68E2" w:rsidRDefault="00AC6F55" w:rsidP="00AC6F55">
            <w:pPr>
              <w:spacing w:after="120" w:line="360" w:lineRule="auto"/>
              <w:rPr>
                <w:rFonts w:asciiTheme="minorHAnsi" w:hAnsiTheme="minorHAnsi" w:cstheme="minorHAnsi"/>
                <w:sz w:val="16"/>
                <w:szCs w:val="16"/>
              </w:rPr>
            </w:pPr>
            <w:r w:rsidRPr="00006A18">
              <w:rPr>
                <w:rFonts w:asciiTheme="minorHAnsi" w:eastAsia="Arial Unicode MS" w:hAnsiTheme="minorHAnsi" w:cs="Arial"/>
                <w:sz w:val="18"/>
                <w:szCs w:val="18"/>
              </w:rPr>
              <w:t>Eis 8.</w:t>
            </w:r>
            <w:r>
              <w:rPr>
                <w:rFonts w:asciiTheme="minorHAnsi" w:eastAsia="Arial Unicode MS" w:hAnsiTheme="minorHAnsi" w:cs="Arial"/>
                <w:sz w:val="18"/>
                <w:szCs w:val="18"/>
              </w:rPr>
              <w:t>13</w:t>
            </w:r>
            <w:r w:rsidRPr="00006A18">
              <w:rPr>
                <w:rFonts w:asciiTheme="minorHAnsi" w:eastAsia="Arial Unicode MS" w:hAnsiTheme="minorHAnsi" w:cs="Arial"/>
                <w:sz w:val="18"/>
                <w:szCs w:val="18"/>
              </w:rPr>
              <w:t>.1</w:t>
            </w:r>
          </w:p>
        </w:tc>
        <w:tc>
          <w:tcPr>
            <w:tcW w:w="6549" w:type="dxa"/>
            <w:tcBorders>
              <w:top w:val="single" w:sz="4" w:space="0" w:color="auto"/>
              <w:left w:val="single" w:sz="4" w:space="0" w:color="auto"/>
              <w:bottom w:val="single" w:sz="4" w:space="0" w:color="auto"/>
              <w:right w:val="single" w:sz="4" w:space="0" w:color="auto"/>
            </w:tcBorders>
          </w:tcPr>
          <w:p w14:paraId="2E5E58EA" w14:textId="77777777" w:rsidR="00AC6F55" w:rsidRDefault="00AC6F55" w:rsidP="00AC6F55">
            <w:pPr>
              <w:spacing w:line="240" w:lineRule="atLeast"/>
              <w:rPr>
                <w:rFonts w:asciiTheme="minorHAnsi" w:eastAsia="Arial Unicode MS" w:hAnsiTheme="minorHAnsi" w:cs="Arial"/>
                <w:sz w:val="18"/>
                <w:szCs w:val="18"/>
              </w:rPr>
            </w:pPr>
            <w:r w:rsidRPr="00DD7A9C">
              <w:rPr>
                <w:rFonts w:asciiTheme="minorHAnsi" w:eastAsia="Arial Unicode MS" w:hAnsiTheme="minorHAnsi" w:cs="Arial"/>
                <w:sz w:val="18"/>
                <w:szCs w:val="18"/>
              </w:rPr>
              <w:t>Het systeem moet worden geleverd met uitgebreide documentatie over de hardware en de software,</w:t>
            </w:r>
            <w:r>
              <w:rPr>
                <w:rFonts w:asciiTheme="minorHAnsi" w:eastAsia="Arial Unicode MS" w:hAnsiTheme="minorHAnsi" w:cs="Arial"/>
                <w:sz w:val="18"/>
                <w:szCs w:val="18"/>
              </w:rPr>
              <w:t xml:space="preserve"> </w:t>
            </w:r>
            <w:r w:rsidRPr="00DD7A9C">
              <w:rPr>
                <w:rFonts w:asciiTheme="minorHAnsi" w:eastAsia="Arial Unicode MS" w:hAnsiTheme="minorHAnsi" w:cs="Arial"/>
                <w:sz w:val="18"/>
                <w:szCs w:val="18"/>
              </w:rPr>
              <w:t>geschreven in de Engelse of Nederlandse taal.</w:t>
            </w:r>
            <w:r>
              <w:rPr>
                <w:rFonts w:asciiTheme="minorHAnsi" w:eastAsia="Arial Unicode MS" w:hAnsiTheme="minorHAnsi" w:cs="Arial"/>
                <w:sz w:val="18"/>
                <w:szCs w:val="18"/>
              </w:rPr>
              <w:t xml:space="preserve"> Aanlevering van de </w:t>
            </w:r>
            <w:r>
              <w:rPr>
                <w:rFonts w:asciiTheme="minorHAnsi" w:eastAsia="Arial Unicode MS" w:hAnsiTheme="minorHAnsi" w:cs="Arial"/>
                <w:sz w:val="18"/>
                <w:szCs w:val="18"/>
              </w:rPr>
              <w:lastRenderedPageBreak/>
              <w:t>documentatie dient zowel digitaal als in een papieren versie te geschieden.</w:t>
            </w:r>
          </w:p>
          <w:p w14:paraId="4D822979" w14:textId="69EABCCA" w:rsidR="00AC6F55" w:rsidRPr="000C68E2" w:rsidRDefault="00AC6F55" w:rsidP="00AC6F55">
            <w:pPr>
              <w:spacing w:line="240" w:lineRule="atLeast"/>
              <w:jc w:val="both"/>
              <w:rPr>
                <w:rFonts w:asciiTheme="minorHAnsi" w:hAnsiTheme="minorHAnsi" w:cstheme="minorHAnsi"/>
                <w:i/>
                <w:sz w:val="16"/>
                <w:szCs w:val="16"/>
              </w:rPr>
            </w:pPr>
          </w:p>
        </w:tc>
        <w:tc>
          <w:tcPr>
            <w:tcW w:w="1134" w:type="dxa"/>
          </w:tcPr>
          <w:p w14:paraId="157DEBE3" w14:textId="47E517A8" w:rsidR="00AC6F55" w:rsidRPr="000C68E2" w:rsidRDefault="00AC6F55" w:rsidP="00AC6F55">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lastRenderedPageBreak/>
              <w:t>Ja / Nee</w:t>
            </w:r>
          </w:p>
        </w:tc>
      </w:tr>
      <w:tr w:rsidR="00AC6F55" w:rsidRPr="000C68E2" w14:paraId="4C7EC415" w14:textId="77777777" w:rsidTr="000C68E2">
        <w:tblPrEx>
          <w:tblCellMar>
            <w:top w:w="57" w:type="dxa"/>
            <w:bottom w:w="57" w:type="dxa"/>
          </w:tblCellMar>
        </w:tblPrEx>
        <w:trPr>
          <w:trHeight w:val="371"/>
        </w:trPr>
        <w:tc>
          <w:tcPr>
            <w:tcW w:w="9072" w:type="dxa"/>
            <w:gridSpan w:val="3"/>
            <w:tcBorders>
              <w:top w:val="single" w:sz="4" w:space="0" w:color="auto"/>
              <w:left w:val="single" w:sz="4" w:space="0" w:color="auto"/>
              <w:bottom w:val="single" w:sz="4" w:space="0" w:color="auto"/>
            </w:tcBorders>
            <w:shd w:val="clear" w:color="auto" w:fill="C2D69B" w:themeFill="accent3" w:themeFillTint="99"/>
            <w:vAlign w:val="center"/>
          </w:tcPr>
          <w:p w14:paraId="27E30D37" w14:textId="62CD59CD" w:rsidR="00AC6F55" w:rsidRPr="000C68E2" w:rsidRDefault="00AC6F55" w:rsidP="00AC6F55">
            <w:pPr>
              <w:spacing w:line="240" w:lineRule="atLeast"/>
              <w:jc w:val="center"/>
              <w:rPr>
                <w:rFonts w:asciiTheme="minorHAnsi" w:hAnsiTheme="minorHAnsi" w:cstheme="minorHAnsi"/>
                <w:sz w:val="16"/>
                <w:szCs w:val="16"/>
              </w:rPr>
            </w:pPr>
            <w:r w:rsidRPr="000C68E2">
              <w:rPr>
                <w:rFonts w:asciiTheme="minorHAnsi" w:hAnsiTheme="minorHAnsi" w:cstheme="minorHAnsi"/>
                <w:b/>
                <w:sz w:val="20"/>
              </w:rPr>
              <w:t>Levering / acceptatie</w:t>
            </w:r>
          </w:p>
        </w:tc>
      </w:tr>
      <w:tr w:rsidR="00363737" w:rsidRPr="000C68E2" w14:paraId="58A5EE67"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49E773AA" w14:textId="774BA8BC" w:rsidR="00363737" w:rsidRPr="000C68E2" w:rsidRDefault="00363737" w:rsidP="00363737">
            <w:pPr>
              <w:spacing w:after="120" w:line="360" w:lineRule="auto"/>
              <w:rPr>
                <w:rFonts w:asciiTheme="minorHAnsi" w:hAnsiTheme="minorHAnsi" w:cstheme="minorHAnsi"/>
                <w:sz w:val="16"/>
                <w:szCs w:val="16"/>
              </w:rPr>
            </w:pPr>
            <w:r w:rsidRPr="001426EC">
              <w:rPr>
                <w:rFonts w:asciiTheme="minorHAnsi" w:eastAsia="Arial Unicode MS" w:hAnsiTheme="minorHAnsi" w:cs="Arial"/>
                <w:sz w:val="18"/>
                <w:szCs w:val="18"/>
              </w:rPr>
              <w:t>Eis 8.1</w:t>
            </w:r>
            <w:r>
              <w:rPr>
                <w:rFonts w:asciiTheme="minorHAnsi" w:eastAsia="Arial Unicode MS" w:hAnsiTheme="minorHAnsi" w:cs="Arial"/>
                <w:sz w:val="18"/>
                <w:szCs w:val="18"/>
              </w:rPr>
              <w:t>4</w:t>
            </w:r>
            <w:r w:rsidRPr="001426EC">
              <w:rPr>
                <w:rFonts w:asciiTheme="minorHAnsi" w:eastAsia="Arial Unicode MS" w:hAnsiTheme="minorHAnsi" w:cs="Arial"/>
                <w:sz w:val="18"/>
                <w:szCs w:val="18"/>
              </w:rPr>
              <w:t>.1</w:t>
            </w:r>
          </w:p>
        </w:tc>
        <w:tc>
          <w:tcPr>
            <w:tcW w:w="6549" w:type="dxa"/>
            <w:tcBorders>
              <w:top w:val="single" w:sz="4" w:space="0" w:color="auto"/>
              <w:left w:val="single" w:sz="4" w:space="0" w:color="auto"/>
              <w:bottom w:val="single" w:sz="4" w:space="0" w:color="auto"/>
              <w:right w:val="single" w:sz="4" w:space="0" w:color="auto"/>
            </w:tcBorders>
          </w:tcPr>
          <w:p w14:paraId="2C9522F8" w14:textId="77777777" w:rsidR="00363737" w:rsidRPr="001426EC" w:rsidRDefault="00363737" w:rsidP="00363737">
            <w:pPr>
              <w:spacing w:line="240" w:lineRule="atLeast"/>
              <w:rPr>
                <w:rFonts w:asciiTheme="minorHAnsi" w:eastAsia="Arial Unicode MS" w:hAnsiTheme="minorHAnsi" w:cs="Arial"/>
                <w:sz w:val="18"/>
                <w:szCs w:val="18"/>
              </w:rPr>
            </w:pPr>
            <w:r w:rsidRPr="001426EC">
              <w:rPr>
                <w:rFonts w:asciiTheme="minorHAnsi" w:eastAsia="Arial Unicode MS" w:hAnsiTheme="minorHAnsi" w:cs="Arial"/>
                <w:sz w:val="18"/>
                <w:szCs w:val="18"/>
              </w:rPr>
              <w:t xml:space="preserve">Nadat de definitieve opdracht door TNO is verstrekt zal de Opdrachtnemer de apparatuur zo spoedig mogelijk bedrijfsklaar op de locatie, zoals gespecificeerd op de inkoopopdracht, aanbieden, doch uiterlijk binnen een termijn van 90 (negentig) kalenderdagen. </w:t>
            </w:r>
          </w:p>
          <w:p w14:paraId="706B4282" w14:textId="77777777" w:rsidR="00363737" w:rsidRPr="001426EC" w:rsidRDefault="00363737" w:rsidP="00363737">
            <w:pPr>
              <w:spacing w:line="240" w:lineRule="atLeast"/>
              <w:rPr>
                <w:rFonts w:asciiTheme="minorHAnsi" w:eastAsia="Arial Unicode MS" w:hAnsiTheme="minorHAnsi" w:cs="Arial"/>
                <w:sz w:val="18"/>
                <w:szCs w:val="18"/>
              </w:rPr>
            </w:pPr>
          </w:p>
          <w:p w14:paraId="5DE35AD4" w14:textId="77777777" w:rsidR="00363737" w:rsidRPr="001426EC" w:rsidRDefault="00363737" w:rsidP="00363737">
            <w:pPr>
              <w:spacing w:line="240" w:lineRule="atLeast"/>
              <w:rPr>
                <w:rFonts w:asciiTheme="minorHAnsi" w:eastAsia="Arial Unicode MS" w:hAnsiTheme="minorHAnsi" w:cs="Arial"/>
                <w:sz w:val="18"/>
                <w:szCs w:val="18"/>
              </w:rPr>
            </w:pPr>
            <w:r w:rsidRPr="001426EC">
              <w:rPr>
                <w:rFonts w:asciiTheme="minorHAnsi" w:eastAsia="Arial Unicode MS" w:hAnsiTheme="minorHAnsi" w:cs="Arial"/>
                <w:sz w:val="18"/>
                <w:szCs w:val="18"/>
              </w:rPr>
              <w:t xml:space="preserve">Na de gunning zal er in overleg met TNO een plan worden opgesteld door de leverende partij </w:t>
            </w:r>
          </w:p>
          <w:p w14:paraId="76205C8A" w14:textId="77777777" w:rsidR="00363737" w:rsidRPr="001426EC" w:rsidRDefault="00363737" w:rsidP="00363737">
            <w:pPr>
              <w:spacing w:line="240" w:lineRule="atLeast"/>
              <w:rPr>
                <w:rFonts w:asciiTheme="minorHAnsi" w:eastAsia="Arial Unicode MS" w:hAnsiTheme="minorHAnsi" w:cs="Arial"/>
                <w:sz w:val="18"/>
                <w:szCs w:val="18"/>
              </w:rPr>
            </w:pPr>
            <w:r w:rsidRPr="001426EC">
              <w:rPr>
                <w:rFonts w:asciiTheme="minorHAnsi" w:eastAsia="Arial Unicode MS" w:hAnsiTheme="minorHAnsi" w:cs="Arial"/>
                <w:sz w:val="18"/>
                <w:szCs w:val="18"/>
              </w:rPr>
              <w:t xml:space="preserve">hoe dit vorm te geven (o.a. tijdsplan, wat is er nodig </w:t>
            </w:r>
            <w:r w:rsidRPr="001426EC">
              <w:rPr>
                <w:rFonts w:asciiTheme="minorHAnsi" w:hAnsiTheme="minorHAnsi" w:cs="Arial"/>
                <w:sz w:val="18"/>
                <w:szCs w:val="18"/>
              </w:rPr>
              <w:t>ten behoeve van</w:t>
            </w:r>
            <w:r w:rsidRPr="001426EC">
              <w:rPr>
                <w:rFonts w:asciiTheme="minorHAnsi" w:eastAsia="Arial Unicode MS" w:hAnsiTheme="minorHAnsi" w:cs="Arial"/>
                <w:sz w:val="18"/>
                <w:szCs w:val="18"/>
              </w:rPr>
              <w:t xml:space="preserve"> installatie, faciliteiten etc.)  waarbij o.a. rekening gehouden wordt met het vereiste in par. 2.2.23 Site </w:t>
            </w:r>
            <w:proofErr w:type="spellStart"/>
            <w:r w:rsidRPr="001426EC">
              <w:rPr>
                <w:rFonts w:asciiTheme="minorHAnsi" w:eastAsia="Arial Unicode MS" w:hAnsiTheme="minorHAnsi" w:cs="Arial"/>
                <w:sz w:val="18"/>
                <w:szCs w:val="18"/>
              </w:rPr>
              <w:t>Acceptance</w:t>
            </w:r>
            <w:proofErr w:type="spellEnd"/>
            <w:r w:rsidRPr="001426EC">
              <w:rPr>
                <w:rFonts w:asciiTheme="minorHAnsi" w:eastAsia="Arial Unicode MS" w:hAnsiTheme="minorHAnsi" w:cs="Arial"/>
                <w:sz w:val="18"/>
                <w:szCs w:val="18"/>
              </w:rPr>
              <w:t xml:space="preserve"> Test (SAT).</w:t>
            </w:r>
          </w:p>
          <w:p w14:paraId="4F4D3040" w14:textId="2C5C7ED0" w:rsidR="00363737" w:rsidRPr="000C68E2" w:rsidRDefault="00363737" w:rsidP="00363737">
            <w:pPr>
              <w:spacing w:line="240" w:lineRule="atLeast"/>
              <w:jc w:val="both"/>
              <w:rPr>
                <w:rFonts w:asciiTheme="minorHAnsi" w:hAnsiTheme="minorHAnsi" w:cstheme="minorHAnsi"/>
                <w:i/>
                <w:sz w:val="16"/>
                <w:szCs w:val="16"/>
              </w:rPr>
            </w:pPr>
          </w:p>
        </w:tc>
        <w:tc>
          <w:tcPr>
            <w:tcW w:w="1134" w:type="dxa"/>
          </w:tcPr>
          <w:p w14:paraId="5F40EBE1" w14:textId="15870EA7" w:rsidR="00363737" w:rsidRPr="000C68E2" w:rsidRDefault="00363737" w:rsidP="00363737">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363737" w:rsidRPr="000C68E2" w14:paraId="4A7FBDDC"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4E3BC1A0" w14:textId="3E333EEB" w:rsidR="00363737" w:rsidRPr="000C68E2" w:rsidRDefault="00363737" w:rsidP="00363737">
            <w:pPr>
              <w:spacing w:after="120" w:line="360" w:lineRule="auto"/>
              <w:rPr>
                <w:rFonts w:asciiTheme="minorHAnsi" w:hAnsiTheme="minorHAnsi" w:cstheme="minorHAnsi"/>
                <w:sz w:val="16"/>
                <w:szCs w:val="16"/>
              </w:rPr>
            </w:pPr>
            <w:r w:rsidRPr="001426EC">
              <w:rPr>
                <w:rFonts w:asciiTheme="minorHAnsi" w:eastAsia="Arial Unicode MS" w:hAnsiTheme="minorHAnsi" w:cs="Arial"/>
                <w:sz w:val="18"/>
                <w:szCs w:val="18"/>
              </w:rPr>
              <w:t>Eis 8.1</w:t>
            </w:r>
            <w:r>
              <w:rPr>
                <w:rFonts w:asciiTheme="minorHAnsi" w:eastAsia="Arial Unicode MS" w:hAnsiTheme="minorHAnsi" w:cs="Arial"/>
                <w:sz w:val="18"/>
                <w:szCs w:val="18"/>
              </w:rPr>
              <w:t>4</w:t>
            </w:r>
            <w:r w:rsidRPr="001426EC">
              <w:rPr>
                <w:rFonts w:asciiTheme="minorHAnsi" w:eastAsia="Arial Unicode MS" w:hAnsiTheme="minorHAnsi" w:cs="Arial"/>
                <w:sz w:val="18"/>
                <w:szCs w:val="18"/>
              </w:rPr>
              <w:t>.2</w:t>
            </w:r>
          </w:p>
        </w:tc>
        <w:tc>
          <w:tcPr>
            <w:tcW w:w="6549" w:type="dxa"/>
            <w:tcBorders>
              <w:top w:val="single" w:sz="4" w:space="0" w:color="auto"/>
              <w:left w:val="single" w:sz="4" w:space="0" w:color="auto"/>
              <w:bottom w:val="single" w:sz="4" w:space="0" w:color="auto"/>
              <w:right w:val="single" w:sz="4" w:space="0" w:color="auto"/>
            </w:tcBorders>
          </w:tcPr>
          <w:p w14:paraId="4F018740" w14:textId="77777777" w:rsidR="00363737" w:rsidRDefault="00363737" w:rsidP="00363737">
            <w:pPr>
              <w:spacing w:line="240" w:lineRule="atLeast"/>
              <w:rPr>
                <w:rFonts w:asciiTheme="minorHAnsi" w:eastAsia="Arial Unicode MS" w:hAnsiTheme="minorHAnsi" w:cs="Arial"/>
                <w:sz w:val="18"/>
                <w:szCs w:val="18"/>
              </w:rPr>
            </w:pPr>
            <w:r>
              <w:rPr>
                <w:rFonts w:asciiTheme="minorHAnsi" w:eastAsia="Arial Unicode MS" w:hAnsiTheme="minorHAnsi" w:cs="Arial"/>
                <w:sz w:val="18"/>
                <w:szCs w:val="18"/>
              </w:rPr>
              <w:t xml:space="preserve">Overeenkomstig het gestelde in par 2.2.23 zal een volledige acceptatietest op TNO-locatie door Opdrachtnemer en in samenwerking met TNO worden uitgevoerd. </w:t>
            </w:r>
          </w:p>
          <w:p w14:paraId="657FF7C8" w14:textId="77777777" w:rsidR="00363737" w:rsidRPr="000C68E2" w:rsidRDefault="00363737" w:rsidP="00363737">
            <w:pPr>
              <w:spacing w:line="240" w:lineRule="atLeast"/>
              <w:jc w:val="both"/>
              <w:rPr>
                <w:rFonts w:asciiTheme="minorHAnsi" w:hAnsiTheme="minorHAnsi" w:cstheme="minorHAnsi"/>
                <w:i/>
                <w:sz w:val="16"/>
                <w:szCs w:val="16"/>
              </w:rPr>
            </w:pPr>
          </w:p>
        </w:tc>
        <w:tc>
          <w:tcPr>
            <w:tcW w:w="1134" w:type="dxa"/>
          </w:tcPr>
          <w:p w14:paraId="795199A1" w14:textId="5578785A" w:rsidR="00363737" w:rsidRPr="000C68E2" w:rsidRDefault="00363737" w:rsidP="00363737">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AC6F55" w:rsidRPr="000C68E2" w14:paraId="54A7F178" w14:textId="77777777" w:rsidTr="000C68E2">
        <w:tblPrEx>
          <w:tblCellMar>
            <w:top w:w="57" w:type="dxa"/>
            <w:bottom w:w="57" w:type="dxa"/>
          </w:tblCellMar>
        </w:tblPrEx>
        <w:trPr>
          <w:trHeight w:val="397"/>
        </w:trPr>
        <w:tc>
          <w:tcPr>
            <w:tcW w:w="9072" w:type="dxa"/>
            <w:gridSpan w:val="3"/>
            <w:tcBorders>
              <w:top w:val="single" w:sz="4" w:space="0" w:color="auto"/>
              <w:left w:val="single" w:sz="4" w:space="0" w:color="auto"/>
              <w:bottom w:val="single" w:sz="4" w:space="0" w:color="auto"/>
            </w:tcBorders>
            <w:shd w:val="clear" w:color="auto" w:fill="C2D69B" w:themeFill="accent3" w:themeFillTint="99"/>
            <w:vAlign w:val="center"/>
          </w:tcPr>
          <w:p w14:paraId="0CDEA68C" w14:textId="7BB41821" w:rsidR="00AC6F55" w:rsidRPr="000C68E2" w:rsidRDefault="00AC6F55" w:rsidP="00AC6F55">
            <w:pPr>
              <w:spacing w:line="260" w:lineRule="atLeast"/>
              <w:jc w:val="center"/>
              <w:rPr>
                <w:rFonts w:asciiTheme="minorHAnsi" w:hAnsiTheme="minorHAnsi" w:cstheme="minorHAnsi"/>
                <w:b/>
                <w:sz w:val="18"/>
                <w:szCs w:val="18"/>
              </w:rPr>
            </w:pPr>
            <w:r w:rsidRPr="000C68E2">
              <w:rPr>
                <w:rFonts w:asciiTheme="minorHAnsi" w:hAnsiTheme="minorHAnsi" w:cstheme="minorHAnsi"/>
                <w:b/>
                <w:sz w:val="20"/>
              </w:rPr>
              <w:t>Facturatieschema</w:t>
            </w:r>
          </w:p>
        </w:tc>
      </w:tr>
      <w:tr w:rsidR="00AC6F55" w:rsidRPr="000C68E2" w14:paraId="1701B898"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51559ED9" w14:textId="3A43F0E1" w:rsidR="00AC6F55" w:rsidRPr="00B55C37" w:rsidRDefault="00AC6F55" w:rsidP="00AC6F55">
            <w:pPr>
              <w:spacing w:after="120" w:line="360" w:lineRule="auto"/>
              <w:rPr>
                <w:rFonts w:asciiTheme="minorHAnsi" w:hAnsiTheme="minorHAnsi" w:cstheme="minorHAnsi"/>
                <w:sz w:val="18"/>
                <w:szCs w:val="18"/>
              </w:rPr>
            </w:pPr>
            <w:r w:rsidRPr="00B55C37">
              <w:rPr>
                <w:rFonts w:asciiTheme="minorHAnsi" w:eastAsia="Arial Unicode MS" w:hAnsiTheme="minorHAnsi" w:cstheme="minorHAnsi"/>
                <w:sz w:val="18"/>
                <w:szCs w:val="18"/>
              </w:rPr>
              <w:t>Eis 8.15.1</w:t>
            </w:r>
          </w:p>
        </w:tc>
        <w:tc>
          <w:tcPr>
            <w:tcW w:w="6549" w:type="dxa"/>
            <w:tcBorders>
              <w:top w:val="single" w:sz="4" w:space="0" w:color="auto"/>
              <w:left w:val="single" w:sz="4" w:space="0" w:color="auto"/>
              <w:bottom w:val="single" w:sz="4" w:space="0" w:color="auto"/>
              <w:right w:val="single" w:sz="4" w:space="0" w:color="auto"/>
            </w:tcBorders>
          </w:tcPr>
          <w:p w14:paraId="5DE9DE88" w14:textId="77777777" w:rsidR="00AC6F55" w:rsidRPr="00B55C37" w:rsidRDefault="00AC6F55" w:rsidP="00AC6F55">
            <w:pPr>
              <w:spacing w:line="240" w:lineRule="atLeast"/>
              <w:rPr>
                <w:rFonts w:asciiTheme="minorHAnsi" w:hAnsiTheme="minorHAnsi" w:cstheme="minorHAnsi"/>
                <w:color w:val="000000"/>
                <w:sz w:val="18"/>
                <w:szCs w:val="18"/>
              </w:rPr>
            </w:pPr>
            <w:r w:rsidRPr="00B55C37">
              <w:rPr>
                <w:rFonts w:asciiTheme="minorHAnsi" w:hAnsiTheme="minorHAnsi" w:cstheme="minorHAnsi"/>
                <w:color w:val="000000"/>
                <w:sz w:val="18"/>
                <w:szCs w:val="18"/>
              </w:rPr>
              <w:t>Het facturatieschema dient als volgt te worden gehanteerd:</w:t>
            </w:r>
          </w:p>
          <w:p w14:paraId="700AF7B9" w14:textId="77777777" w:rsidR="00AC6F55" w:rsidRPr="00B55C37" w:rsidRDefault="00AC6F55" w:rsidP="00AC6F55">
            <w:pPr>
              <w:spacing w:line="240" w:lineRule="atLeast"/>
              <w:rPr>
                <w:rFonts w:asciiTheme="minorHAnsi" w:hAnsiTheme="minorHAnsi" w:cstheme="minorHAnsi"/>
                <w:color w:val="000000"/>
                <w:sz w:val="18"/>
                <w:szCs w:val="18"/>
              </w:rPr>
            </w:pPr>
            <w:r w:rsidRPr="00B55C37">
              <w:rPr>
                <w:rFonts w:asciiTheme="minorHAnsi" w:hAnsiTheme="minorHAnsi" w:cstheme="minorHAnsi"/>
                <w:color w:val="000000"/>
                <w:sz w:val="18"/>
                <w:szCs w:val="18"/>
              </w:rPr>
              <w:t>-30% na opdracht (met bankgarantie);</w:t>
            </w:r>
          </w:p>
          <w:p w14:paraId="6FCE58C2" w14:textId="77777777" w:rsidR="00AC6F55" w:rsidRPr="00B55C37" w:rsidRDefault="00AC6F55" w:rsidP="00AC6F55">
            <w:pPr>
              <w:spacing w:line="240" w:lineRule="atLeast"/>
              <w:rPr>
                <w:rFonts w:asciiTheme="minorHAnsi" w:hAnsiTheme="minorHAnsi" w:cstheme="minorHAnsi"/>
                <w:color w:val="000000"/>
                <w:sz w:val="18"/>
                <w:szCs w:val="18"/>
              </w:rPr>
            </w:pPr>
            <w:r w:rsidRPr="00B55C37">
              <w:rPr>
                <w:rFonts w:asciiTheme="minorHAnsi" w:hAnsiTheme="minorHAnsi" w:cstheme="minorHAnsi"/>
                <w:color w:val="000000"/>
                <w:sz w:val="18"/>
                <w:szCs w:val="18"/>
              </w:rPr>
              <w:t>-50% na levering (met bankgarantie);</w:t>
            </w:r>
          </w:p>
          <w:p w14:paraId="5A3001B0" w14:textId="77777777" w:rsidR="00AC6F55" w:rsidRPr="00B55C37" w:rsidRDefault="00AC6F55" w:rsidP="00AC6F55">
            <w:pPr>
              <w:spacing w:line="240" w:lineRule="atLeast"/>
              <w:rPr>
                <w:rFonts w:asciiTheme="minorHAnsi" w:eastAsia="Arial Unicode MS" w:hAnsiTheme="minorHAnsi" w:cstheme="minorHAnsi"/>
                <w:sz w:val="18"/>
                <w:szCs w:val="18"/>
              </w:rPr>
            </w:pPr>
            <w:r w:rsidRPr="00B55C37">
              <w:rPr>
                <w:rFonts w:asciiTheme="minorHAnsi" w:hAnsiTheme="minorHAnsi" w:cstheme="minorHAnsi"/>
                <w:color w:val="000000"/>
                <w:sz w:val="18"/>
                <w:szCs w:val="18"/>
              </w:rPr>
              <w:t>-20% na afronding installatie en acceptatie.</w:t>
            </w:r>
          </w:p>
          <w:p w14:paraId="5CBBC019" w14:textId="470EA53F" w:rsidR="00AC6F55" w:rsidRPr="00B55C37" w:rsidRDefault="00AC6F55" w:rsidP="00AC6F55">
            <w:pPr>
              <w:spacing w:line="240" w:lineRule="atLeast"/>
              <w:jc w:val="both"/>
              <w:rPr>
                <w:rFonts w:asciiTheme="minorHAnsi" w:hAnsiTheme="minorHAnsi" w:cstheme="minorHAnsi"/>
                <w:i/>
                <w:sz w:val="18"/>
                <w:szCs w:val="18"/>
              </w:rPr>
            </w:pPr>
          </w:p>
        </w:tc>
        <w:tc>
          <w:tcPr>
            <w:tcW w:w="1134" w:type="dxa"/>
            <w:tcBorders>
              <w:bottom w:val="single" w:sz="4" w:space="0" w:color="auto"/>
            </w:tcBorders>
          </w:tcPr>
          <w:p w14:paraId="29C5740C" w14:textId="08EAEFFA" w:rsidR="00AC6F55" w:rsidRPr="000C68E2" w:rsidRDefault="00AC6F55" w:rsidP="00AC6F55">
            <w:pPr>
              <w:spacing w:line="260" w:lineRule="atLeast"/>
              <w:jc w:val="center"/>
              <w:rPr>
                <w:rFonts w:asciiTheme="minorHAnsi" w:hAnsiTheme="minorHAnsi" w:cstheme="minorHAnsi"/>
                <w:sz w:val="18"/>
                <w:szCs w:val="18"/>
              </w:rPr>
            </w:pPr>
            <w:r w:rsidRPr="000C68E2">
              <w:rPr>
                <w:rFonts w:asciiTheme="minorHAnsi" w:hAnsiTheme="minorHAnsi" w:cstheme="minorHAnsi"/>
                <w:sz w:val="16"/>
                <w:szCs w:val="16"/>
              </w:rPr>
              <w:t>Ja / Nee</w:t>
            </w:r>
          </w:p>
        </w:tc>
      </w:tr>
    </w:tbl>
    <w:p w14:paraId="6DFCB761" w14:textId="44DAE537" w:rsidR="00623F41" w:rsidRPr="000C68E2" w:rsidRDefault="00623F41" w:rsidP="00623F41">
      <w:pPr>
        <w:rPr>
          <w:rFonts w:asciiTheme="minorHAnsi" w:hAnsiTheme="minorHAnsi" w:cstheme="minorHAnsi"/>
          <w:sz w:val="20"/>
        </w:rPr>
      </w:pPr>
    </w:p>
    <w:p w14:paraId="1C9858DB" w14:textId="71F48922" w:rsidR="007B7C43" w:rsidRPr="000C68E2" w:rsidRDefault="007B7C43" w:rsidP="00623F41">
      <w:pPr>
        <w:rPr>
          <w:rFonts w:asciiTheme="minorHAnsi" w:hAnsiTheme="minorHAnsi" w:cstheme="minorHAnsi"/>
          <w:sz w:val="20"/>
        </w:rPr>
      </w:pPr>
    </w:p>
    <w:p w14:paraId="4D3DCA4C" w14:textId="77777777" w:rsidR="007B7C43" w:rsidRPr="000C68E2" w:rsidRDefault="007B7C43" w:rsidP="00623F41">
      <w:pPr>
        <w:rPr>
          <w:rFonts w:asciiTheme="minorHAnsi" w:hAnsiTheme="minorHAnsi" w:cstheme="minorHAnsi"/>
          <w:sz w:val="20"/>
        </w:rPr>
      </w:pPr>
    </w:p>
    <w:p w14:paraId="1313E98B" w14:textId="0A279622" w:rsidR="00623F41" w:rsidRPr="000C68E2" w:rsidRDefault="00623F41" w:rsidP="00623F41">
      <w:pPr>
        <w:spacing w:line="260" w:lineRule="atLeast"/>
        <w:jc w:val="both"/>
        <w:rPr>
          <w:rFonts w:asciiTheme="minorHAnsi" w:hAnsiTheme="minorHAnsi" w:cstheme="minorHAnsi"/>
          <w:sz w:val="20"/>
        </w:rPr>
      </w:pPr>
      <w:r w:rsidRPr="000C68E2">
        <w:rPr>
          <w:rFonts w:asciiTheme="minorHAnsi" w:hAnsiTheme="minorHAnsi" w:cstheme="minorHAnsi"/>
          <w:sz w:val="20"/>
        </w:rPr>
        <w:t>Inschrijver:</w:t>
      </w:r>
    </w:p>
    <w:p w14:paraId="7DF34326" w14:textId="77777777" w:rsidR="00623F41" w:rsidRPr="000C68E2" w:rsidRDefault="00623F41" w:rsidP="00623F41">
      <w:pPr>
        <w:spacing w:line="260" w:lineRule="atLeast"/>
        <w:jc w:val="both"/>
        <w:rPr>
          <w:rFonts w:asciiTheme="minorHAnsi" w:hAnsiTheme="minorHAnsi" w:cstheme="minorHAnsi"/>
          <w:sz w:val="20"/>
        </w:rPr>
      </w:pPr>
    </w:p>
    <w:p w14:paraId="7863F7D8" w14:textId="77777777" w:rsidR="00623F41" w:rsidRPr="000C68E2" w:rsidRDefault="00623F41" w:rsidP="000C68E2">
      <w:pPr>
        <w:pBdr>
          <w:top w:val="single" w:sz="4" w:space="1" w:color="auto"/>
          <w:left w:val="single" w:sz="4" w:space="0" w:color="auto"/>
          <w:bottom w:val="single" w:sz="4" w:space="1" w:color="auto"/>
          <w:right w:val="single" w:sz="4" w:space="0" w:color="auto"/>
        </w:pBdr>
        <w:spacing w:line="260" w:lineRule="atLeast"/>
        <w:jc w:val="both"/>
        <w:rPr>
          <w:rFonts w:asciiTheme="minorHAnsi" w:hAnsiTheme="minorHAnsi" w:cstheme="minorHAnsi"/>
          <w:sz w:val="16"/>
          <w:szCs w:val="16"/>
        </w:rPr>
      </w:pPr>
    </w:p>
    <w:p w14:paraId="2E282104" w14:textId="77777777" w:rsidR="00623F41" w:rsidRPr="000C68E2" w:rsidRDefault="00623F41" w:rsidP="000C68E2">
      <w:pPr>
        <w:pBdr>
          <w:top w:val="single" w:sz="4" w:space="1" w:color="auto"/>
          <w:left w:val="single" w:sz="4" w:space="0" w:color="auto"/>
          <w:bottom w:val="single" w:sz="4" w:space="1" w:color="auto"/>
          <w:right w:val="single" w:sz="4" w:space="0" w:color="auto"/>
        </w:pBdr>
        <w:spacing w:line="260" w:lineRule="atLeast"/>
        <w:jc w:val="both"/>
        <w:rPr>
          <w:rFonts w:asciiTheme="minorHAnsi" w:hAnsiTheme="minorHAnsi" w:cstheme="minorHAnsi"/>
          <w:sz w:val="18"/>
          <w:szCs w:val="18"/>
        </w:rPr>
      </w:pPr>
      <w:r w:rsidRPr="000C68E2">
        <w:rPr>
          <w:rFonts w:asciiTheme="minorHAnsi" w:hAnsiTheme="minorHAnsi" w:cstheme="minorHAnsi"/>
          <w:sz w:val="18"/>
          <w:szCs w:val="18"/>
        </w:rPr>
        <w:t>Bedrijfsnaam</w:t>
      </w:r>
      <w:r w:rsidRPr="000C68E2">
        <w:rPr>
          <w:rFonts w:asciiTheme="minorHAnsi" w:hAnsiTheme="minorHAnsi" w:cstheme="minorHAnsi"/>
          <w:sz w:val="18"/>
          <w:szCs w:val="18"/>
        </w:rPr>
        <w:tab/>
      </w:r>
      <w:r w:rsidRPr="000C68E2">
        <w:rPr>
          <w:rFonts w:asciiTheme="minorHAnsi" w:hAnsiTheme="minorHAnsi" w:cstheme="minorHAnsi"/>
          <w:sz w:val="18"/>
          <w:szCs w:val="18"/>
        </w:rPr>
        <w:tab/>
      </w:r>
      <w:r w:rsidRPr="000C68E2">
        <w:rPr>
          <w:rFonts w:asciiTheme="minorHAnsi" w:hAnsiTheme="minorHAnsi" w:cstheme="minorHAnsi"/>
          <w:sz w:val="18"/>
          <w:szCs w:val="18"/>
        </w:rPr>
        <w:tab/>
      </w:r>
      <w:r w:rsidRPr="000C68E2">
        <w:rPr>
          <w:rFonts w:asciiTheme="minorHAnsi" w:hAnsiTheme="minorHAnsi" w:cstheme="minorHAnsi"/>
          <w:sz w:val="18"/>
          <w:szCs w:val="18"/>
        </w:rPr>
        <w:tab/>
      </w:r>
      <w:r w:rsidRPr="000C68E2">
        <w:rPr>
          <w:rFonts w:asciiTheme="minorHAnsi" w:hAnsiTheme="minorHAnsi" w:cstheme="minorHAnsi"/>
          <w:sz w:val="18"/>
          <w:szCs w:val="18"/>
        </w:rPr>
        <w:tab/>
        <w:t>: ……………………………………………………</w:t>
      </w:r>
    </w:p>
    <w:p w14:paraId="5487608E" w14:textId="77777777" w:rsidR="00623F41" w:rsidRPr="000C68E2" w:rsidRDefault="00623F41" w:rsidP="000C68E2">
      <w:pPr>
        <w:pBdr>
          <w:top w:val="single" w:sz="4" w:space="1" w:color="auto"/>
          <w:left w:val="single" w:sz="4" w:space="0" w:color="auto"/>
          <w:bottom w:val="single" w:sz="4" w:space="1" w:color="auto"/>
          <w:right w:val="single" w:sz="4" w:space="0" w:color="auto"/>
        </w:pBdr>
        <w:spacing w:line="260" w:lineRule="atLeast"/>
        <w:jc w:val="both"/>
        <w:rPr>
          <w:rFonts w:asciiTheme="minorHAnsi" w:hAnsiTheme="minorHAnsi" w:cstheme="minorHAnsi"/>
          <w:sz w:val="18"/>
          <w:szCs w:val="18"/>
        </w:rPr>
      </w:pPr>
    </w:p>
    <w:p w14:paraId="68901A13" w14:textId="77777777" w:rsidR="00623F41" w:rsidRPr="000C68E2" w:rsidRDefault="00623F41" w:rsidP="000C68E2">
      <w:pPr>
        <w:pBdr>
          <w:top w:val="single" w:sz="4" w:space="1" w:color="auto"/>
          <w:left w:val="single" w:sz="4" w:space="0" w:color="auto"/>
          <w:bottom w:val="single" w:sz="4" w:space="1" w:color="auto"/>
          <w:right w:val="single" w:sz="4" w:space="0" w:color="auto"/>
        </w:pBdr>
        <w:spacing w:line="260" w:lineRule="atLeast"/>
        <w:jc w:val="both"/>
        <w:rPr>
          <w:rFonts w:asciiTheme="minorHAnsi" w:hAnsiTheme="minorHAnsi" w:cstheme="minorHAnsi"/>
          <w:sz w:val="18"/>
          <w:szCs w:val="18"/>
        </w:rPr>
      </w:pPr>
      <w:r w:rsidRPr="000C68E2">
        <w:rPr>
          <w:rFonts w:asciiTheme="minorHAnsi" w:hAnsiTheme="minorHAnsi" w:cstheme="minorHAnsi"/>
          <w:sz w:val="18"/>
          <w:szCs w:val="18"/>
        </w:rPr>
        <w:t>Naam tekenbevoegde functionaris</w:t>
      </w:r>
      <w:r w:rsidRPr="000C68E2">
        <w:rPr>
          <w:rFonts w:asciiTheme="minorHAnsi" w:hAnsiTheme="minorHAnsi" w:cstheme="minorHAnsi"/>
          <w:sz w:val="18"/>
          <w:szCs w:val="18"/>
        </w:rPr>
        <w:tab/>
      </w:r>
      <w:r w:rsidRPr="000C68E2">
        <w:rPr>
          <w:rFonts w:asciiTheme="minorHAnsi" w:hAnsiTheme="minorHAnsi" w:cstheme="minorHAnsi"/>
          <w:sz w:val="18"/>
          <w:szCs w:val="18"/>
        </w:rPr>
        <w:tab/>
      </w:r>
      <w:r w:rsidRPr="000C68E2">
        <w:rPr>
          <w:rFonts w:asciiTheme="minorHAnsi" w:hAnsiTheme="minorHAnsi" w:cstheme="minorHAnsi"/>
          <w:sz w:val="18"/>
          <w:szCs w:val="18"/>
        </w:rPr>
        <w:tab/>
        <w:t>: ……………………………………………………</w:t>
      </w:r>
    </w:p>
    <w:p w14:paraId="7B4539B8" w14:textId="77777777" w:rsidR="00623F41" w:rsidRPr="000C68E2" w:rsidRDefault="00623F41" w:rsidP="000C68E2">
      <w:pPr>
        <w:pBdr>
          <w:top w:val="single" w:sz="4" w:space="1" w:color="auto"/>
          <w:left w:val="single" w:sz="4" w:space="0" w:color="auto"/>
          <w:bottom w:val="single" w:sz="4" w:space="1" w:color="auto"/>
          <w:right w:val="single" w:sz="4" w:space="0" w:color="auto"/>
        </w:pBdr>
        <w:spacing w:line="260" w:lineRule="atLeast"/>
        <w:jc w:val="both"/>
        <w:rPr>
          <w:rFonts w:asciiTheme="minorHAnsi" w:hAnsiTheme="minorHAnsi" w:cstheme="minorHAnsi"/>
          <w:sz w:val="18"/>
          <w:szCs w:val="18"/>
        </w:rPr>
      </w:pPr>
    </w:p>
    <w:p w14:paraId="29C43A7C" w14:textId="77777777" w:rsidR="00623F41" w:rsidRPr="000C68E2" w:rsidRDefault="00623F41" w:rsidP="000C68E2">
      <w:pPr>
        <w:pBdr>
          <w:top w:val="single" w:sz="4" w:space="1" w:color="auto"/>
          <w:left w:val="single" w:sz="4" w:space="0" w:color="auto"/>
          <w:bottom w:val="single" w:sz="4" w:space="1" w:color="auto"/>
          <w:right w:val="single" w:sz="4" w:space="0" w:color="auto"/>
        </w:pBdr>
        <w:spacing w:line="260" w:lineRule="atLeast"/>
        <w:jc w:val="both"/>
        <w:rPr>
          <w:rFonts w:asciiTheme="minorHAnsi" w:hAnsiTheme="minorHAnsi" w:cstheme="minorHAnsi"/>
          <w:sz w:val="18"/>
          <w:szCs w:val="18"/>
        </w:rPr>
      </w:pPr>
      <w:r w:rsidRPr="000C68E2">
        <w:rPr>
          <w:rFonts w:asciiTheme="minorHAnsi" w:hAnsiTheme="minorHAnsi" w:cstheme="minorHAnsi"/>
          <w:sz w:val="18"/>
          <w:szCs w:val="18"/>
        </w:rPr>
        <w:t>Functie</w:t>
      </w:r>
      <w:r w:rsidRPr="000C68E2">
        <w:rPr>
          <w:rFonts w:asciiTheme="minorHAnsi" w:hAnsiTheme="minorHAnsi" w:cstheme="minorHAnsi"/>
          <w:sz w:val="18"/>
          <w:szCs w:val="18"/>
        </w:rPr>
        <w:tab/>
      </w:r>
      <w:r w:rsidRPr="000C68E2">
        <w:rPr>
          <w:rFonts w:asciiTheme="minorHAnsi" w:hAnsiTheme="minorHAnsi" w:cstheme="minorHAnsi"/>
          <w:sz w:val="18"/>
          <w:szCs w:val="18"/>
        </w:rPr>
        <w:tab/>
      </w:r>
      <w:r w:rsidRPr="000C68E2">
        <w:rPr>
          <w:rFonts w:asciiTheme="minorHAnsi" w:hAnsiTheme="minorHAnsi" w:cstheme="minorHAnsi"/>
          <w:sz w:val="18"/>
          <w:szCs w:val="18"/>
        </w:rPr>
        <w:tab/>
      </w:r>
      <w:r w:rsidRPr="000C68E2">
        <w:rPr>
          <w:rFonts w:asciiTheme="minorHAnsi" w:hAnsiTheme="minorHAnsi" w:cstheme="minorHAnsi"/>
          <w:sz w:val="18"/>
          <w:szCs w:val="18"/>
        </w:rPr>
        <w:tab/>
      </w:r>
      <w:r w:rsidRPr="000C68E2">
        <w:rPr>
          <w:rFonts w:asciiTheme="minorHAnsi" w:hAnsiTheme="minorHAnsi" w:cstheme="minorHAnsi"/>
          <w:sz w:val="18"/>
          <w:szCs w:val="18"/>
        </w:rPr>
        <w:tab/>
      </w:r>
      <w:r w:rsidRPr="000C68E2">
        <w:rPr>
          <w:rFonts w:asciiTheme="minorHAnsi" w:hAnsiTheme="minorHAnsi" w:cstheme="minorHAnsi"/>
          <w:sz w:val="18"/>
          <w:szCs w:val="18"/>
        </w:rPr>
        <w:tab/>
        <w:t>: ……………………………………………………</w:t>
      </w:r>
    </w:p>
    <w:p w14:paraId="68047D70" w14:textId="77777777" w:rsidR="00623F41" w:rsidRPr="000C68E2" w:rsidRDefault="00623F41" w:rsidP="000C68E2">
      <w:pPr>
        <w:pBdr>
          <w:top w:val="single" w:sz="4" w:space="1" w:color="auto"/>
          <w:left w:val="single" w:sz="4" w:space="0" w:color="auto"/>
          <w:bottom w:val="single" w:sz="4" w:space="1" w:color="auto"/>
          <w:right w:val="single" w:sz="4" w:space="0" w:color="auto"/>
        </w:pBdr>
        <w:spacing w:line="260" w:lineRule="atLeast"/>
        <w:jc w:val="both"/>
        <w:rPr>
          <w:rFonts w:asciiTheme="minorHAnsi" w:hAnsiTheme="minorHAnsi" w:cstheme="minorHAnsi"/>
          <w:sz w:val="18"/>
          <w:szCs w:val="18"/>
        </w:rPr>
      </w:pPr>
    </w:p>
    <w:p w14:paraId="0F4D1C17" w14:textId="77777777" w:rsidR="00623F41" w:rsidRPr="000C68E2" w:rsidRDefault="00623F41" w:rsidP="000C68E2">
      <w:pPr>
        <w:pBdr>
          <w:top w:val="single" w:sz="4" w:space="1" w:color="auto"/>
          <w:left w:val="single" w:sz="4" w:space="0" w:color="auto"/>
          <w:bottom w:val="single" w:sz="4" w:space="1" w:color="auto"/>
          <w:right w:val="single" w:sz="4" w:space="0" w:color="auto"/>
        </w:pBdr>
        <w:spacing w:line="260" w:lineRule="atLeast"/>
        <w:jc w:val="both"/>
        <w:rPr>
          <w:rFonts w:asciiTheme="minorHAnsi" w:hAnsiTheme="minorHAnsi" w:cstheme="minorHAnsi"/>
          <w:sz w:val="18"/>
          <w:szCs w:val="18"/>
        </w:rPr>
      </w:pPr>
      <w:r w:rsidRPr="000C68E2">
        <w:rPr>
          <w:rFonts w:asciiTheme="minorHAnsi" w:hAnsiTheme="minorHAnsi" w:cstheme="minorHAnsi"/>
          <w:sz w:val="18"/>
          <w:szCs w:val="18"/>
        </w:rPr>
        <w:t>Handtekening</w:t>
      </w:r>
      <w:r w:rsidRPr="000C68E2">
        <w:rPr>
          <w:rFonts w:asciiTheme="minorHAnsi" w:hAnsiTheme="minorHAnsi" w:cstheme="minorHAnsi"/>
          <w:sz w:val="18"/>
          <w:szCs w:val="18"/>
        </w:rPr>
        <w:tab/>
      </w:r>
      <w:r w:rsidRPr="000C68E2">
        <w:rPr>
          <w:rFonts w:asciiTheme="minorHAnsi" w:hAnsiTheme="minorHAnsi" w:cstheme="minorHAnsi"/>
          <w:sz w:val="18"/>
          <w:szCs w:val="18"/>
        </w:rPr>
        <w:tab/>
      </w:r>
      <w:r w:rsidRPr="000C68E2">
        <w:rPr>
          <w:rFonts w:asciiTheme="minorHAnsi" w:hAnsiTheme="minorHAnsi" w:cstheme="minorHAnsi"/>
          <w:sz w:val="18"/>
          <w:szCs w:val="18"/>
        </w:rPr>
        <w:tab/>
      </w:r>
      <w:r w:rsidRPr="000C68E2">
        <w:rPr>
          <w:rFonts w:asciiTheme="minorHAnsi" w:hAnsiTheme="minorHAnsi" w:cstheme="minorHAnsi"/>
          <w:sz w:val="18"/>
          <w:szCs w:val="18"/>
        </w:rPr>
        <w:tab/>
      </w:r>
      <w:r w:rsidRPr="000C68E2">
        <w:rPr>
          <w:rFonts w:asciiTheme="minorHAnsi" w:hAnsiTheme="minorHAnsi" w:cstheme="minorHAnsi"/>
          <w:sz w:val="18"/>
          <w:szCs w:val="18"/>
        </w:rPr>
        <w:tab/>
        <w:t>: ……………………………………………………</w:t>
      </w:r>
    </w:p>
    <w:p w14:paraId="1C3B4F23" w14:textId="77777777" w:rsidR="00623F41" w:rsidRPr="000C68E2" w:rsidRDefault="00623F41" w:rsidP="000C68E2">
      <w:pPr>
        <w:pBdr>
          <w:top w:val="single" w:sz="4" w:space="1" w:color="auto"/>
          <w:left w:val="single" w:sz="4" w:space="0" w:color="auto"/>
          <w:bottom w:val="single" w:sz="4" w:space="1" w:color="auto"/>
          <w:right w:val="single" w:sz="4" w:space="0" w:color="auto"/>
        </w:pBdr>
        <w:spacing w:line="260" w:lineRule="atLeast"/>
        <w:jc w:val="both"/>
        <w:rPr>
          <w:rFonts w:asciiTheme="minorHAnsi" w:hAnsiTheme="minorHAnsi" w:cstheme="minorHAnsi"/>
          <w:sz w:val="18"/>
          <w:szCs w:val="18"/>
        </w:rPr>
      </w:pPr>
    </w:p>
    <w:p w14:paraId="2A57AEB5" w14:textId="6D3C6E57" w:rsidR="00623F41" w:rsidRDefault="00623F41" w:rsidP="000C68E2">
      <w:pPr>
        <w:pBdr>
          <w:top w:val="single" w:sz="4" w:space="1" w:color="auto"/>
          <w:left w:val="single" w:sz="4" w:space="0" w:color="auto"/>
          <w:bottom w:val="single" w:sz="4" w:space="1" w:color="auto"/>
          <w:right w:val="single" w:sz="4" w:space="0" w:color="auto"/>
        </w:pBdr>
        <w:spacing w:line="260" w:lineRule="atLeast"/>
        <w:jc w:val="both"/>
        <w:rPr>
          <w:rFonts w:asciiTheme="minorHAnsi" w:hAnsiTheme="minorHAnsi" w:cstheme="minorHAnsi"/>
          <w:sz w:val="18"/>
          <w:szCs w:val="18"/>
        </w:rPr>
      </w:pPr>
      <w:r w:rsidRPr="000C68E2">
        <w:rPr>
          <w:rFonts w:asciiTheme="minorHAnsi" w:hAnsiTheme="minorHAnsi" w:cstheme="minorHAnsi"/>
          <w:sz w:val="18"/>
          <w:szCs w:val="18"/>
        </w:rPr>
        <w:t>Inschrijving is gedaan te …………………………….………………, datum ……………………………………………………</w:t>
      </w:r>
    </w:p>
    <w:p w14:paraId="4261E030" w14:textId="77777777" w:rsidR="000C68E2" w:rsidRPr="000C68E2" w:rsidRDefault="000C68E2" w:rsidP="000C68E2">
      <w:pPr>
        <w:pBdr>
          <w:top w:val="single" w:sz="4" w:space="1" w:color="auto"/>
          <w:left w:val="single" w:sz="4" w:space="0" w:color="auto"/>
          <w:bottom w:val="single" w:sz="4" w:space="1" w:color="auto"/>
          <w:right w:val="single" w:sz="4" w:space="0" w:color="auto"/>
        </w:pBdr>
        <w:spacing w:line="260" w:lineRule="atLeast"/>
        <w:jc w:val="both"/>
        <w:rPr>
          <w:rFonts w:asciiTheme="minorHAnsi" w:hAnsiTheme="minorHAnsi" w:cstheme="minorHAnsi"/>
          <w:sz w:val="18"/>
          <w:szCs w:val="18"/>
        </w:rPr>
      </w:pPr>
    </w:p>
    <w:p w14:paraId="195ED731" w14:textId="77777777" w:rsidR="00312907" w:rsidRPr="000C68E2" w:rsidRDefault="00312907" w:rsidP="00623F41">
      <w:pPr>
        <w:spacing w:line="260" w:lineRule="atLeast"/>
        <w:rPr>
          <w:rFonts w:asciiTheme="minorHAnsi" w:hAnsiTheme="minorHAnsi" w:cstheme="minorHAnsi"/>
          <w:b/>
          <w:color w:val="000000"/>
          <w:sz w:val="28"/>
        </w:rPr>
      </w:pPr>
    </w:p>
    <w:sectPr w:rsidR="00312907" w:rsidRPr="000C68E2" w:rsidSect="00E20E5A">
      <w:headerReference w:type="even" r:id="rId13"/>
      <w:headerReference w:type="default" r:id="rId14"/>
      <w:footerReference w:type="even" r:id="rId15"/>
      <w:footerReference w:type="default" r:id="rId16"/>
      <w:endnotePr>
        <w:numFmt w:val="decimal"/>
      </w:endnotePr>
      <w:pgSz w:w="11908" w:h="16838"/>
      <w:pgMar w:top="1418" w:right="1843" w:bottom="1134" w:left="1418"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E44AE" w14:textId="77777777" w:rsidR="00147A9B" w:rsidRDefault="00147A9B">
      <w:r>
        <w:separator/>
      </w:r>
    </w:p>
  </w:endnote>
  <w:endnote w:type="continuationSeparator" w:id="0">
    <w:p w14:paraId="0C00C1CD" w14:textId="77777777" w:rsidR="00147A9B" w:rsidRDefault="00147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Tele-GroteskNor">
    <w:altName w:val="Times New Roman"/>
    <w:charset w:val="00"/>
    <w:family w:val="auto"/>
    <w:pitch w:val="variable"/>
    <w:sig w:usb0="00000001" w:usb1="0000204A" w:usb2="00000000" w:usb3="00000000" w:csb0="0000001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A" w14:textId="77777777" w:rsidR="00147A9B" w:rsidRDefault="00147A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147A9B" w:rsidRDefault="00147A9B">
    <w:pPr>
      <w:pStyle w:val="Footer"/>
      <w:ind w:right="360"/>
    </w:pPr>
  </w:p>
  <w:p w14:paraId="1D53F050" w14:textId="77777777" w:rsidR="00147A9B" w:rsidRDefault="00147A9B"/>
  <w:p w14:paraId="7886917D" w14:textId="77777777" w:rsidR="00147A9B" w:rsidRDefault="00147A9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C" w14:textId="75CC7C96" w:rsidR="00147A9B" w:rsidRDefault="00147A9B" w:rsidP="00313254">
    <w:pPr>
      <w:pStyle w:val="Footer"/>
      <w:framePr w:wrap="around" w:vAnchor="text" w:hAnchor="page" w:x="14741" w:y="36"/>
      <w:rPr>
        <w:rStyle w:val="PageNumber"/>
        <w:sz w:val="18"/>
        <w:szCs w:val="18"/>
      </w:rPr>
    </w:pPr>
    <w:r>
      <w:rPr>
        <w:rStyle w:val="PageNumber"/>
        <w:sz w:val="18"/>
        <w:szCs w:val="18"/>
      </w:rPr>
      <w:t>blz.</w:t>
    </w: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605A42">
      <w:rPr>
        <w:rStyle w:val="PageNumber"/>
        <w:noProof/>
        <w:sz w:val="18"/>
        <w:szCs w:val="18"/>
      </w:rPr>
      <w:t>3</w:t>
    </w:r>
    <w:r>
      <w:rPr>
        <w:rStyle w:val="PageNumber"/>
        <w:sz w:val="18"/>
        <w:szCs w:val="18"/>
      </w:rPr>
      <w:fldChar w:fldCharType="end"/>
    </w:r>
  </w:p>
  <w:p w14:paraId="6CAF81A4" w14:textId="259DE3C4" w:rsidR="00147A9B" w:rsidRPr="00313254" w:rsidRDefault="00147A9B" w:rsidP="00F03645">
    <w:pPr>
      <w:rPr>
        <w:rFonts w:ascii="Verdana" w:hAnsi="Verdana"/>
        <w:sz w:val="16"/>
        <w:szCs w:val="16"/>
      </w:rPr>
    </w:pPr>
    <w:r w:rsidRPr="00313254">
      <w:rPr>
        <w:rFonts w:ascii="Verdana" w:hAnsi="Verdana"/>
        <w:sz w:val="16"/>
        <w:szCs w:val="16"/>
      </w:rPr>
      <w:t>Paraaf:</w:t>
    </w:r>
  </w:p>
  <w:p w14:paraId="14088332" w14:textId="77777777" w:rsidR="00147A9B" w:rsidRDefault="00147A9B" w:rsidP="00F036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EF8E9" w14:textId="77777777" w:rsidR="00147A9B" w:rsidRDefault="00147A9B">
      <w:r>
        <w:separator/>
      </w:r>
    </w:p>
  </w:footnote>
  <w:footnote w:type="continuationSeparator" w:id="0">
    <w:p w14:paraId="24133EF3" w14:textId="77777777" w:rsidR="00147A9B" w:rsidRDefault="00147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E" w14:textId="77777777" w:rsidR="00147A9B" w:rsidRDefault="003F552C">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147A9B" w:rsidRDefault="00147A9B"/>
  <w:p w14:paraId="748C5150" w14:textId="77777777" w:rsidR="00147A9B" w:rsidRDefault="00147A9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7B963" w14:textId="29BF28FC" w:rsidR="00E20E5A" w:rsidRDefault="00E20E5A">
    <w:r>
      <w:rPr>
        <w:rFonts w:ascii="Verdana" w:hAnsi="Verdana"/>
        <w:b/>
        <w:noProof/>
        <w:sz w:val="16"/>
        <w:szCs w:val="16"/>
      </w:rPr>
      <w:drawing>
        <wp:anchor distT="0" distB="0" distL="114300" distR="114300" simplePos="0" relativeHeight="251657216" behindDoc="1" locked="0" layoutInCell="1" allowOverlap="1" wp14:anchorId="11B50709" wp14:editId="259426E3">
          <wp:simplePos x="0" y="0"/>
          <wp:positionH relativeFrom="column">
            <wp:posOffset>4408805</wp:posOffset>
          </wp:positionH>
          <wp:positionV relativeFrom="paragraph">
            <wp:posOffset>-222885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4"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61736FF" w14:textId="356998DA" w:rsidR="00147A9B" w:rsidRPr="002149C9" w:rsidRDefault="00A25C5D" w:rsidP="00E20E5A">
    <w:pPr>
      <w:pBdr>
        <w:bottom w:val="single" w:sz="4" w:space="1" w:color="auto"/>
      </w:pBdr>
      <w:rPr>
        <w:rFonts w:ascii="Verdana" w:hAnsi="Verdana"/>
        <w:sz w:val="16"/>
        <w:szCs w:val="16"/>
      </w:rPr>
    </w:pPr>
    <w:r>
      <w:rPr>
        <w:rFonts w:ascii="Verdana" w:hAnsi="Verdana"/>
        <w:sz w:val="16"/>
        <w:szCs w:val="16"/>
      </w:rPr>
      <w:t>2</w:t>
    </w:r>
    <w:bookmarkStart w:id="3" w:name="_Hlk75420882"/>
    <w:r>
      <w:rPr>
        <w:rFonts w:ascii="Verdana" w:hAnsi="Verdana"/>
        <w:sz w:val="16"/>
        <w:szCs w:val="16"/>
      </w:rPr>
      <w:t>0</w:t>
    </w:r>
    <w:r w:rsidR="00652138">
      <w:rPr>
        <w:rFonts w:ascii="Verdana" w:hAnsi="Verdana"/>
        <w:sz w:val="16"/>
        <w:szCs w:val="16"/>
      </w:rPr>
      <w:t>2</w:t>
    </w:r>
    <w:r w:rsidR="00844F06">
      <w:rPr>
        <w:rFonts w:ascii="Verdana" w:hAnsi="Verdana"/>
        <w:sz w:val="16"/>
        <w:szCs w:val="16"/>
      </w:rPr>
      <w:t>2</w:t>
    </w:r>
    <w:r w:rsidR="002149C9" w:rsidRPr="002E6619">
      <w:rPr>
        <w:rFonts w:ascii="Verdana" w:hAnsi="Verdana"/>
        <w:sz w:val="16"/>
        <w:szCs w:val="16"/>
      </w:rPr>
      <w:t xml:space="preserve"> FPL/INK</w:t>
    </w:r>
    <w:r w:rsidR="00844F06">
      <w:rPr>
        <w:rFonts w:ascii="Verdana" w:hAnsi="Verdana"/>
        <w:sz w:val="16"/>
        <w:szCs w:val="16"/>
      </w:rPr>
      <w:t xml:space="preserve"> 74</w:t>
    </w:r>
    <w:r w:rsidR="002149C9" w:rsidRPr="002E6619">
      <w:rPr>
        <w:rFonts w:ascii="Verdana" w:hAnsi="Verdana"/>
        <w:sz w:val="16"/>
        <w:szCs w:val="16"/>
      </w:rPr>
      <w:tab/>
    </w:r>
    <w:r w:rsidR="00652138">
      <w:rPr>
        <w:rFonts w:ascii="Verdana" w:hAnsi="Verdana"/>
        <w:sz w:val="16"/>
        <w:szCs w:val="16"/>
      </w:rPr>
      <w:tab/>
    </w:r>
    <w:r w:rsidR="00652138">
      <w:rPr>
        <w:rFonts w:ascii="Verdana" w:hAnsi="Verdana"/>
        <w:sz w:val="16"/>
        <w:szCs w:val="16"/>
      </w:rPr>
      <w:tab/>
    </w:r>
    <w:r w:rsidR="002149C9" w:rsidRPr="002E6619">
      <w:rPr>
        <w:rFonts w:ascii="Verdana" w:hAnsi="Verdana"/>
        <w:sz w:val="16"/>
        <w:szCs w:val="16"/>
      </w:rPr>
      <w:tab/>
    </w:r>
    <w:r w:rsidR="002149C9" w:rsidRPr="002E6619">
      <w:rPr>
        <w:rFonts w:ascii="Verdana" w:hAnsi="Verdana"/>
        <w:sz w:val="16"/>
        <w:szCs w:val="16"/>
      </w:rPr>
      <w:tab/>
    </w:r>
    <w:r w:rsidR="002149C9" w:rsidRPr="002E6619">
      <w:rPr>
        <w:rFonts w:ascii="Verdana" w:hAnsi="Verdana"/>
        <w:sz w:val="16"/>
        <w:szCs w:val="16"/>
      </w:rPr>
      <w:tab/>
    </w:r>
    <w:r w:rsidR="002149C9" w:rsidRPr="002E6619">
      <w:rPr>
        <w:rFonts w:ascii="Verdana" w:hAnsi="Verdana"/>
        <w:sz w:val="16"/>
        <w:szCs w:val="16"/>
      </w:rPr>
      <w:tab/>
    </w:r>
    <w:r w:rsidR="002E6619" w:rsidRPr="002E6619">
      <w:rPr>
        <w:rFonts w:ascii="Verdana" w:hAnsi="Verdana"/>
        <w:sz w:val="16"/>
        <w:szCs w:val="16"/>
      </w:rPr>
      <w:tab/>
      <w:t xml:space="preserve">         </w:t>
    </w:r>
    <w:r w:rsidR="003F552C">
      <w:rPr>
        <w:rFonts w:ascii="Verdana" w:hAnsi="Verdana"/>
        <w:sz w:val="16"/>
        <w:szCs w:val="16"/>
      </w:rPr>
      <w:t>2</w:t>
    </w:r>
    <w:r w:rsidR="00844F06">
      <w:rPr>
        <w:rFonts w:ascii="Verdana" w:hAnsi="Verdana"/>
        <w:sz w:val="16"/>
        <w:szCs w:val="16"/>
      </w:rPr>
      <w:t>6</w:t>
    </w:r>
    <w:r>
      <w:rPr>
        <w:rFonts w:ascii="Verdana" w:hAnsi="Verdana"/>
        <w:sz w:val="16"/>
        <w:szCs w:val="16"/>
      </w:rPr>
      <w:t xml:space="preserve"> </w:t>
    </w:r>
    <w:r w:rsidR="003F552C">
      <w:rPr>
        <w:rFonts w:ascii="Verdana" w:hAnsi="Verdana"/>
        <w:sz w:val="16"/>
        <w:szCs w:val="16"/>
      </w:rPr>
      <w:t>september</w:t>
    </w:r>
    <w:r>
      <w:rPr>
        <w:rFonts w:ascii="Verdana" w:hAnsi="Verdana"/>
        <w:sz w:val="16"/>
        <w:szCs w:val="16"/>
      </w:rPr>
      <w:t xml:space="preserve"> 20</w:t>
    </w:r>
    <w:r w:rsidR="00652138">
      <w:rPr>
        <w:rFonts w:ascii="Verdana" w:hAnsi="Verdana"/>
        <w:sz w:val="16"/>
        <w:szCs w:val="16"/>
      </w:rPr>
      <w:t>2</w:t>
    </w:r>
    <w:bookmarkEnd w:id="3"/>
    <w:r w:rsidR="00844F06">
      <w:rPr>
        <w:rFonts w:ascii="Verdana" w:hAnsi="Verdana"/>
        <w:sz w:val="16"/>
        <w:szCs w:val="16"/>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32F3E"/>
    <w:multiLevelType w:val="hybridMultilevel"/>
    <w:tmpl w:val="120A90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2FE4AE0"/>
    <w:multiLevelType w:val="hybridMultilevel"/>
    <w:tmpl w:val="59662F08"/>
    <w:lvl w:ilvl="0" w:tplc="0413000F">
      <w:start w:val="1"/>
      <w:numFmt w:val="decimal"/>
      <w:lvlText w:val="%1."/>
      <w:lvlJc w:val="left"/>
      <w:pPr>
        <w:ind w:left="780" w:hanging="360"/>
      </w:pPr>
    </w:lvl>
    <w:lvl w:ilvl="1" w:tplc="04130019" w:tentative="1">
      <w:start w:val="1"/>
      <w:numFmt w:val="lowerLetter"/>
      <w:lvlText w:val="%2."/>
      <w:lvlJc w:val="left"/>
      <w:pPr>
        <w:ind w:left="1500" w:hanging="360"/>
      </w:pPr>
    </w:lvl>
    <w:lvl w:ilvl="2" w:tplc="0413001B" w:tentative="1">
      <w:start w:val="1"/>
      <w:numFmt w:val="lowerRoman"/>
      <w:lvlText w:val="%3."/>
      <w:lvlJc w:val="right"/>
      <w:pPr>
        <w:ind w:left="2220" w:hanging="180"/>
      </w:pPr>
    </w:lvl>
    <w:lvl w:ilvl="3" w:tplc="0413000F" w:tentative="1">
      <w:start w:val="1"/>
      <w:numFmt w:val="decimal"/>
      <w:lvlText w:val="%4."/>
      <w:lvlJc w:val="left"/>
      <w:pPr>
        <w:ind w:left="2940" w:hanging="360"/>
      </w:pPr>
    </w:lvl>
    <w:lvl w:ilvl="4" w:tplc="04130019" w:tentative="1">
      <w:start w:val="1"/>
      <w:numFmt w:val="lowerLetter"/>
      <w:lvlText w:val="%5."/>
      <w:lvlJc w:val="left"/>
      <w:pPr>
        <w:ind w:left="3660" w:hanging="360"/>
      </w:pPr>
    </w:lvl>
    <w:lvl w:ilvl="5" w:tplc="0413001B" w:tentative="1">
      <w:start w:val="1"/>
      <w:numFmt w:val="lowerRoman"/>
      <w:lvlText w:val="%6."/>
      <w:lvlJc w:val="right"/>
      <w:pPr>
        <w:ind w:left="4380" w:hanging="180"/>
      </w:pPr>
    </w:lvl>
    <w:lvl w:ilvl="6" w:tplc="0413000F" w:tentative="1">
      <w:start w:val="1"/>
      <w:numFmt w:val="decimal"/>
      <w:lvlText w:val="%7."/>
      <w:lvlJc w:val="left"/>
      <w:pPr>
        <w:ind w:left="5100" w:hanging="360"/>
      </w:pPr>
    </w:lvl>
    <w:lvl w:ilvl="7" w:tplc="04130019" w:tentative="1">
      <w:start w:val="1"/>
      <w:numFmt w:val="lowerLetter"/>
      <w:lvlText w:val="%8."/>
      <w:lvlJc w:val="left"/>
      <w:pPr>
        <w:ind w:left="5820" w:hanging="360"/>
      </w:pPr>
    </w:lvl>
    <w:lvl w:ilvl="8" w:tplc="0413001B" w:tentative="1">
      <w:start w:val="1"/>
      <w:numFmt w:val="lowerRoman"/>
      <w:lvlText w:val="%9."/>
      <w:lvlJc w:val="right"/>
      <w:pPr>
        <w:ind w:left="6540" w:hanging="180"/>
      </w:pPr>
    </w:lvl>
  </w:abstractNum>
  <w:abstractNum w:abstractNumId="3" w15:restartNumberingAfterBreak="0">
    <w:nsid w:val="178739E5"/>
    <w:multiLevelType w:val="multilevel"/>
    <w:tmpl w:val="82F8F2C4"/>
    <w:lvl w:ilvl="0">
      <w:start w:val="1"/>
      <w:numFmt w:val="decimal"/>
      <w:pStyle w:val="OpsommingNummering"/>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4"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4A4824"/>
    <w:multiLevelType w:val="hybridMultilevel"/>
    <w:tmpl w:val="976A3A5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1F63480E"/>
    <w:multiLevelType w:val="hybridMultilevel"/>
    <w:tmpl w:val="764A8A72"/>
    <w:lvl w:ilvl="0" w:tplc="04130001">
      <w:start w:val="1"/>
      <w:numFmt w:val="bullet"/>
      <w:lvlText w:val=""/>
      <w:lvlJc w:val="left"/>
      <w:pPr>
        <w:tabs>
          <w:tab w:val="num" w:pos="2421"/>
        </w:tabs>
        <w:ind w:left="2421" w:hanging="360"/>
      </w:pPr>
      <w:rPr>
        <w:rFonts w:ascii="Symbol" w:hAnsi="Symbol" w:hint="default"/>
      </w:rPr>
    </w:lvl>
    <w:lvl w:ilvl="1" w:tplc="04130003">
      <w:start w:val="1"/>
      <w:numFmt w:val="bullet"/>
      <w:lvlText w:val="o"/>
      <w:lvlJc w:val="left"/>
      <w:pPr>
        <w:tabs>
          <w:tab w:val="num" w:pos="3141"/>
        </w:tabs>
        <w:ind w:left="3141" w:hanging="360"/>
      </w:pPr>
      <w:rPr>
        <w:rFonts w:ascii="Courier New" w:hAnsi="Courier New" w:cs="Courier New" w:hint="default"/>
      </w:rPr>
    </w:lvl>
    <w:lvl w:ilvl="2" w:tplc="04130005">
      <w:start w:val="1"/>
      <w:numFmt w:val="bullet"/>
      <w:lvlText w:val=""/>
      <w:lvlJc w:val="left"/>
      <w:pPr>
        <w:tabs>
          <w:tab w:val="num" w:pos="3861"/>
        </w:tabs>
        <w:ind w:left="3861" w:hanging="360"/>
      </w:pPr>
      <w:rPr>
        <w:rFonts w:ascii="Wingdings" w:hAnsi="Wingdings" w:hint="default"/>
      </w:rPr>
    </w:lvl>
    <w:lvl w:ilvl="3" w:tplc="04130001">
      <w:start w:val="1"/>
      <w:numFmt w:val="bullet"/>
      <w:lvlText w:val=""/>
      <w:lvlJc w:val="left"/>
      <w:pPr>
        <w:tabs>
          <w:tab w:val="num" w:pos="4581"/>
        </w:tabs>
        <w:ind w:left="4581" w:hanging="360"/>
      </w:pPr>
      <w:rPr>
        <w:rFonts w:ascii="Symbol" w:hAnsi="Symbol" w:hint="default"/>
      </w:rPr>
    </w:lvl>
    <w:lvl w:ilvl="4" w:tplc="04130003">
      <w:start w:val="1"/>
      <w:numFmt w:val="bullet"/>
      <w:lvlText w:val="o"/>
      <w:lvlJc w:val="left"/>
      <w:pPr>
        <w:tabs>
          <w:tab w:val="num" w:pos="5301"/>
        </w:tabs>
        <w:ind w:left="5301" w:hanging="360"/>
      </w:pPr>
      <w:rPr>
        <w:rFonts w:ascii="Courier New" w:hAnsi="Courier New" w:cs="Courier New" w:hint="default"/>
      </w:rPr>
    </w:lvl>
    <w:lvl w:ilvl="5" w:tplc="04130005">
      <w:start w:val="1"/>
      <w:numFmt w:val="bullet"/>
      <w:lvlText w:val=""/>
      <w:lvlJc w:val="left"/>
      <w:pPr>
        <w:tabs>
          <w:tab w:val="num" w:pos="6021"/>
        </w:tabs>
        <w:ind w:left="6021" w:hanging="360"/>
      </w:pPr>
      <w:rPr>
        <w:rFonts w:ascii="Wingdings" w:hAnsi="Wingdings" w:hint="default"/>
      </w:rPr>
    </w:lvl>
    <w:lvl w:ilvl="6" w:tplc="04130001">
      <w:start w:val="1"/>
      <w:numFmt w:val="bullet"/>
      <w:lvlText w:val=""/>
      <w:lvlJc w:val="left"/>
      <w:pPr>
        <w:tabs>
          <w:tab w:val="num" w:pos="6741"/>
        </w:tabs>
        <w:ind w:left="6741" w:hanging="360"/>
      </w:pPr>
      <w:rPr>
        <w:rFonts w:ascii="Symbol" w:hAnsi="Symbol" w:hint="default"/>
      </w:rPr>
    </w:lvl>
    <w:lvl w:ilvl="7" w:tplc="04130003">
      <w:start w:val="1"/>
      <w:numFmt w:val="bullet"/>
      <w:lvlText w:val="o"/>
      <w:lvlJc w:val="left"/>
      <w:pPr>
        <w:tabs>
          <w:tab w:val="num" w:pos="7461"/>
        </w:tabs>
        <w:ind w:left="7461" w:hanging="360"/>
      </w:pPr>
      <w:rPr>
        <w:rFonts w:ascii="Courier New" w:hAnsi="Courier New" w:cs="Courier New" w:hint="default"/>
      </w:rPr>
    </w:lvl>
    <w:lvl w:ilvl="8" w:tplc="04130005">
      <w:start w:val="1"/>
      <w:numFmt w:val="bullet"/>
      <w:lvlText w:val=""/>
      <w:lvlJc w:val="left"/>
      <w:pPr>
        <w:tabs>
          <w:tab w:val="num" w:pos="8181"/>
        </w:tabs>
        <w:ind w:left="8181" w:hanging="360"/>
      </w:pPr>
      <w:rPr>
        <w:rFonts w:ascii="Wingdings" w:hAnsi="Wingdings" w:hint="default"/>
      </w:rPr>
    </w:lvl>
  </w:abstractNum>
  <w:abstractNum w:abstractNumId="7"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8" w15:restartNumberingAfterBreak="0">
    <w:nsid w:val="2AD73A3C"/>
    <w:multiLevelType w:val="hybridMultilevel"/>
    <w:tmpl w:val="893E7FDA"/>
    <w:lvl w:ilvl="0" w:tplc="04130001">
      <w:start w:val="1"/>
      <w:numFmt w:val="bullet"/>
      <w:lvlText w:val=""/>
      <w:lvlJc w:val="left"/>
      <w:pPr>
        <w:ind w:left="360" w:hanging="360"/>
      </w:pPr>
      <w:rPr>
        <w:rFonts w:ascii="Symbol" w:hAnsi="Symbol" w:hint="default"/>
      </w:rPr>
    </w:lvl>
    <w:lvl w:ilvl="1" w:tplc="FA5E907E">
      <w:start w:val="1"/>
      <w:numFmt w:val="decimal"/>
      <w:lvlText w:val="%2."/>
      <w:lvlJc w:val="right"/>
      <w:pPr>
        <w:ind w:left="1440" w:hanging="360"/>
      </w:pPr>
      <w:rPr>
        <w:rFonts w:hint="default"/>
        <w:color w:val="auto"/>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AF65C8F"/>
    <w:multiLevelType w:val="hybridMultilevel"/>
    <w:tmpl w:val="9502F0C2"/>
    <w:lvl w:ilvl="0" w:tplc="0413000F">
      <w:start w:val="1"/>
      <w:numFmt w:val="decimal"/>
      <w:lvlText w:val="%1."/>
      <w:lvlJc w:val="left"/>
      <w:pPr>
        <w:ind w:left="720" w:hanging="360"/>
      </w:pPr>
    </w:lvl>
    <w:lvl w:ilvl="1" w:tplc="04130011">
      <w:start w:val="1"/>
      <w:numFmt w:val="decimal"/>
      <w:lvlText w:val="%2)"/>
      <w:lvlJc w:val="left"/>
      <w:pPr>
        <w:ind w:left="1800" w:hanging="72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46843CE"/>
    <w:multiLevelType w:val="hybridMultilevel"/>
    <w:tmpl w:val="F43C4D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5454E4B"/>
    <w:multiLevelType w:val="hybridMultilevel"/>
    <w:tmpl w:val="C0ECBBE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36FE6220"/>
    <w:multiLevelType w:val="hybridMultilevel"/>
    <w:tmpl w:val="78D645EE"/>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14" w15:restartNumberingAfterBreak="0">
    <w:nsid w:val="4A0E445C"/>
    <w:multiLevelType w:val="hybridMultilevel"/>
    <w:tmpl w:val="646273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A6E3349"/>
    <w:multiLevelType w:val="hybridMultilevel"/>
    <w:tmpl w:val="80D2606E"/>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C8556AF"/>
    <w:multiLevelType w:val="hybridMultilevel"/>
    <w:tmpl w:val="79148D08"/>
    <w:lvl w:ilvl="0" w:tplc="43580706">
      <w:start w:val="7"/>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1E2057F"/>
    <w:multiLevelType w:val="hybridMultilevel"/>
    <w:tmpl w:val="5130FC12"/>
    <w:lvl w:ilvl="0" w:tplc="C3D66F02">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2455B4E"/>
    <w:multiLevelType w:val="hybridMultilevel"/>
    <w:tmpl w:val="DA00E7F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7AE094D"/>
    <w:multiLevelType w:val="hybridMultilevel"/>
    <w:tmpl w:val="536858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EB108E5"/>
    <w:multiLevelType w:val="hybridMultilevel"/>
    <w:tmpl w:val="02EED878"/>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start w:val="1"/>
      <w:numFmt w:val="bullet"/>
      <w:lvlText w:val=""/>
      <w:lvlJc w:val="left"/>
      <w:pPr>
        <w:tabs>
          <w:tab w:val="num" w:pos="2520"/>
        </w:tabs>
        <w:ind w:left="2520" w:hanging="360"/>
      </w:pPr>
      <w:rPr>
        <w:rFonts w:ascii="Symbol" w:hAnsi="Symbol" w:hint="default"/>
      </w:rPr>
    </w:lvl>
    <w:lvl w:ilvl="4" w:tplc="04130003">
      <w:start w:val="1"/>
      <w:numFmt w:val="bullet"/>
      <w:lvlText w:val="o"/>
      <w:lvlJc w:val="left"/>
      <w:pPr>
        <w:tabs>
          <w:tab w:val="num" w:pos="3240"/>
        </w:tabs>
        <w:ind w:left="3240" w:hanging="360"/>
      </w:pPr>
      <w:rPr>
        <w:rFonts w:ascii="Courier New" w:hAnsi="Courier New" w:cs="Courier New" w:hint="default"/>
      </w:rPr>
    </w:lvl>
    <w:lvl w:ilvl="5" w:tplc="04130005">
      <w:start w:val="1"/>
      <w:numFmt w:val="bullet"/>
      <w:lvlText w:val=""/>
      <w:lvlJc w:val="left"/>
      <w:pPr>
        <w:tabs>
          <w:tab w:val="num" w:pos="3960"/>
        </w:tabs>
        <w:ind w:left="3960" w:hanging="360"/>
      </w:pPr>
      <w:rPr>
        <w:rFonts w:ascii="Wingdings" w:hAnsi="Wingdings" w:hint="default"/>
      </w:rPr>
    </w:lvl>
    <w:lvl w:ilvl="6" w:tplc="04130001">
      <w:start w:val="1"/>
      <w:numFmt w:val="bullet"/>
      <w:lvlText w:val=""/>
      <w:lvlJc w:val="left"/>
      <w:pPr>
        <w:tabs>
          <w:tab w:val="num" w:pos="4680"/>
        </w:tabs>
        <w:ind w:left="4680" w:hanging="360"/>
      </w:pPr>
      <w:rPr>
        <w:rFonts w:ascii="Symbol" w:hAnsi="Symbol" w:hint="default"/>
      </w:rPr>
    </w:lvl>
    <w:lvl w:ilvl="7" w:tplc="04130003">
      <w:start w:val="1"/>
      <w:numFmt w:val="bullet"/>
      <w:lvlText w:val="o"/>
      <w:lvlJc w:val="left"/>
      <w:pPr>
        <w:tabs>
          <w:tab w:val="num" w:pos="5400"/>
        </w:tabs>
        <w:ind w:left="5400" w:hanging="360"/>
      </w:pPr>
      <w:rPr>
        <w:rFonts w:ascii="Courier New" w:hAnsi="Courier New" w:cs="Courier New" w:hint="default"/>
      </w:rPr>
    </w:lvl>
    <w:lvl w:ilvl="8" w:tplc="04130005">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AFE6EF0"/>
    <w:multiLevelType w:val="hybridMultilevel"/>
    <w:tmpl w:val="7F1CB7D8"/>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22" w15:restartNumberingAfterBreak="0">
    <w:nsid w:val="74907D9F"/>
    <w:multiLevelType w:val="hybridMultilevel"/>
    <w:tmpl w:val="22AC70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4AA6893"/>
    <w:multiLevelType w:val="hybridMultilevel"/>
    <w:tmpl w:val="371EF79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8F0A8A"/>
    <w:multiLevelType w:val="hybridMultilevel"/>
    <w:tmpl w:val="E6562F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abstractNum w:abstractNumId="26" w15:restartNumberingAfterBreak="0">
    <w:nsid w:val="7D1E2CAB"/>
    <w:multiLevelType w:val="hybridMultilevel"/>
    <w:tmpl w:val="D930A39A"/>
    <w:lvl w:ilvl="0" w:tplc="43580706">
      <w:start w:val="7"/>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1"/>
  </w:num>
  <w:num w:numId="4">
    <w:abstractNumId w:val="7"/>
  </w:num>
  <w:num w:numId="5">
    <w:abstractNumId w:val="4"/>
  </w:num>
  <w:num w:numId="6">
    <w:abstractNumId w:val="22"/>
  </w:num>
  <w:num w:numId="7">
    <w:abstractNumId w:val="9"/>
  </w:num>
  <w:num w:numId="8">
    <w:abstractNumId w:val="24"/>
  </w:num>
  <w:num w:numId="9">
    <w:abstractNumId w:val="17"/>
  </w:num>
  <w:num w:numId="10">
    <w:abstractNumId w:val="15"/>
  </w:num>
  <w:num w:numId="11">
    <w:abstractNumId w:val="2"/>
  </w:num>
  <w:num w:numId="12">
    <w:abstractNumId w:val="12"/>
  </w:num>
  <w:num w:numId="13">
    <w:abstractNumId w:val="0"/>
  </w:num>
  <w:num w:numId="14">
    <w:abstractNumId w:val="23"/>
  </w:num>
  <w:num w:numId="15">
    <w:abstractNumId w:val="20"/>
  </w:num>
  <w:num w:numId="16">
    <w:abstractNumId w:val="6"/>
  </w:num>
  <w:num w:numId="17">
    <w:abstractNumId w:val="8"/>
  </w:num>
  <w:num w:numId="18">
    <w:abstractNumId w:val="14"/>
  </w:num>
  <w:num w:numId="19">
    <w:abstractNumId w:val="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9"/>
  </w:num>
  <w:num w:numId="24">
    <w:abstractNumId w:val="18"/>
  </w:num>
  <w:num w:numId="25">
    <w:abstractNumId w:val="10"/>
  </w:num>
  <w:num w:numId="26">
    <w:abstractNumId w:val="21"/>
  </w:num>
  <w:num w:numId="27">
    <w:abstractNumId w:val="26"/>
  </w:num>
  <w:num w:numId="28">
    <w:abstractNumId w:val="1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g, A.L. (Ad) de">
    <w15:presenceInfo w15:providerId="AD" w15:userId="S::ad.dejong@tno.nl::4ad32556-7dbb-47a7-9dd6-27b2a6260d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4AA"/>
    <w:rsid w:val="00017FBA"/>
    <w:rsid w:val="00024774"/>
    <w:rsid w:val="000311A3"/>
    <w:rsid w:val="00043FBF"/>
    <w:rsid w:val="000459D8"/>
    <w:rsid w:val="000568B2"/>
    <w:rsid w:val="00070F42"/>
    <w:rsid w:val="00080EEA"/>
    <w:rsid w:val="00084496"/>
    <w:rsid w:val="0009294E"/>
    <w:rsid w:val="000941C7"/>
    <w:rsid w:val="00095326"/>
    <w:rsid w:val="00096E39"/>
    <w:rsid w:val="0009742C"/>
    <w:rsid w:val="000A000B"/>
    <w:rsid w:val="000A7AB7"/>
    <w:rsid w:val="000B3ADA"/>
    <w:rsid w:val="000C61BB"/>
    <w:rsid w:val="000C68E2"/>
    <w:rsid w:val="00112118"/>
    <w:rsid w:val="00122333"/>
    <w:rsid w:val="00123C2F"/>
    <w:rsid w:val="00147A9B"/>
    <w:rsid w:val="001541D8"/>
    <w:rsid w:val="00155054"/>
    <w:rsid w:val="001634A2"/>
    <w:rsid w:val="0017214A"/>
    <w:rsid w:val="001A583A"/>
    <w:rsid w:val="001B7B6E"/>
    <w:rsid w:val="001E001A"/>
    <w:rsid w:val="001E18A1"/>
    <w:rsid w:val="001E466B"/>
    <w:rsid w:val="001E4CF1"/>
    <w:rsid w:val="001E5939"/>
    <w:rsid w:val="001E6247"/>
    <w:rsid w:val="002019F7"/>
    <w:rsid w:val="0021016E"/>
    <w:rsid w:val="002149C9"/>
    <w:rsid w:val="00222B0B"/>
    <w:rsid w:val="00242446"/>
    <w:rsid w:val="002439AA"/>
    <w:rsid w:val="002502AB"/>
    <w:rsid w:val="00252442"/>
    <w:rsid w:val="00252B77"/>
    <w:rsid w:val="00257747"/>
    <w:rsid w:val="0026087A"/>
    <w:rsid w:val="00267064"/>
    <w:rsid w:val="00271279"/>
    <w:rsid w:val="00281AAB"/>
    <w:rsid w:val="00291BCD"/>
    <w:rsid w:val="00293B82"/>
    <w:rsid w:val="002A41D7"/>
    <w:rsid w:val="002B710D"/>
    <w:rsid w:val="002C2E90"/>
    <w:rsid w:val="002E6619"/>
    <w:rsid w:val="0030362F"/>
    <w:rsid w:val="0030763B"/>
    <w:rsid w:val="00312907"/>
    <w:rsid w:val="00313254"/>
    <w:rsid w:val="00363737"/>
    <w:rsid w:val="00367C9F"/>
    <w:rsid w:val="00386D8D"/>
    <w:rsid w:val="00394E6A"/>
    <w:rsid w:val="00395B1D"/>
    <w:rsid w:val="003B3AFC"/>
    <w:rsid w:val="003B4CE7"/>
    <w:rsid w:val="003B6E79"/>
    <w:rsid w:val="003C540D"/>
    <w:rsid w:val="003C7AAE"/>
    <w:rsid w:val="003D5FB1"/>
    <w:rsid w:val="003D650F"/>
    <w:rsid w:val="003E4472"/>
    <w:rsid w:val="003E5DCA"/>
    <w:rsid w:val="003E705D"/>
    <w:rsid w:val="003F2519"/>
    <w:rsid w:val="003F552C"/>
    <w:rsid w:val="00405A6E"/>
    <w:rsid w:val="00405D5B"/>
    <w:rsid w:val="00407290"/>
    <w:rsid w:val="00416393"/>
    <w:rsid w:val="00425ECD"/>
    <w:rsid w:val="0046347F"/>
    <w:rsid w:val="00471908"/>
    <w:rsid w:val="00475D5B"/>
    <w:rsid w:val="0048462F"/>
    <w:rsid w:val="00486228"/>
    <w:rsid w:val="0049713C"/>
    <w:rsid w:val="004A121B"/>
    <w:rsid w:val="004A54E2"/>
    <w:rsid w:val="004B2182"/>
    <w:rsid w:val="004B5309"/>
    <w:rsid w:val="004C3C40"/>
    <w:rsid w:val="004D201F"/>
    <w:rsid w:val="004E0BA1"/>
    <w:rsid w:val="004F4AAA"/>
    <w:rsid w:val="004F5CEB"/>
    <w:rsid w:val="005131EF"/>
    <w:rsid w:val="00514ACD"/>
    <w:rsid w:val="00515B60"/>
    <w:rsid w:val="00517E96"/>
    <w:rsid w:val="00531EA3"/>
    <w:rsid w:val="00535019"/>
    <w:rsid w:val="00536587"/>
    <w:rsid w:val="0055297D"/>
    <w:rsid w:val="00561475"/>
    <w:rsid w:val="0056234A"/>
    <w:rsid w:val="00563EEB"/>
    <w:rsid w:val="0057059C"/>
    <w:rsid w:val="00580D92"/>
    <w:rsid w:val="005A4F90"/>
    <w:rsid w:val="005A7EB7"/>
    <w:rsid w:val="005C4BFE"/>
    <w:rsid w:val="005D6A4D"/>
    <w:rsid w:val="005E79A8"/>
    <w:rsid w:val="00601CB0"/>
    <w:rsid w:val="00605A42"/>
    <w:rsid w:val="006230F3"/>
    <w:rsid w:val="00623F41"/>
    <w:rsid w:val="0064128A"/>
    <w:rsid w:val="00645926"/>
    <w:rsid w:val="00652138"/>
    <w:rsid w:val="006638F0"/>
    <w:rsid w:val="006661CB"/>
    <w:rsid w:val="006863DD"/>
    <w:rsid w:val="0068725A"/>
    <w:rsid w:val="006964BF"/>
    <w:rsid w:val="006A4BD6"/>
    <w:rsid w:val="006C53BD"/>
    <w:rsid w:val="006D712F"/>
    <w:rsid w:val="006E00A3"/>
    <w:rsid w:val="00707633"/>
    <w:rsid w:val="00740C0B"/>
    <w:rsid w:val="0074236A"/>
    <w:rsid w:val="0074254C"/>
    <w:rsid w:val="00743E2C"/>
    <w:rsid w:val="00750FCB"/>
    <w:rsid w:val="007607C5"/>
    <w:rsid w:val="007713FE"/>
    <w:rsid w:val="00795CB2"/>
    <w:rsid w:val="007A295B"/>
    <w:rsid w:val="007B7C43"/>
    <w:rsid w:val="007C2BF3"/>
    <w:rsid w:val="007D01FC"/>
    <w:rsid w:val="007D5813"/>
    <w:rsid w:val="007E7F8A"/>
    <w:rsid w:val="00800956"/>
    <w:rsid w:val="00801D94"/>
    <w:rsid w:val="0080611C"/>
    <w:rsid w:val="0081080F"/>
    <w:rsid w:val="00831F56"/>
    <w:rsid w:val="00844F06"/>
    <w:rsid w:val="008468D2"/>
    <w:rsid w:val="008544BF"/>
    <w:rsid w:val="00855A93"/>
    <w:rsid w:val="00856239"/>
    <w:rsid w:val="008904FD"/>
    <w:rsid w:val="008A1C4A"/>
    <w:rsid w:val="008B54AA"/>
    <w:rsid w:val="008B76B1"/>
    <w:rsid w:val="008B7F68"/>
    <w:rsid w:val="008C4B30"/>
    <w:rsid w:val="008C50EE"/>
    <w:rsid w:val="008F24DD"/>
    <w:rsid w:val="008F4850"/>
    <w:rsid w:val="00906AF6"/>
    <w:rsid w:val="00907D25"/>
    <w:rsid w:val="00910CF0"/>
    <w:rsid w:val="00923E20"/>
    <w:rsid w:val="009307C4"/>
    <w:rsid w:val="00941C3F"/>
    <w:rsid w:val="009537AF"/>
    <w:rsid w:val="00973360"/>
    <w:rsid w:val="0097372D"/>
    <w:rsid w:val="00977183"/>
    <w:rsid w:val="00982CD2"/>
    <w:rsid w:val="00996F57"/>
    <w:rsid w:val="009A60F7"/>
    <w:rsid w:val="009A7C82"/>
    <w:rsid w:val="009C692A"/>
    <w:rsid w:val="009D17C3"/>
    <w:rsid w:val="009D1EF8"/>
    <w:rsid w:val="009D7038"/>
    <w:rsid w:val="009E182C"/>
    <w:rsid w:val="009E23CA"/>
    <w:rsid w:val="009E5578"/>
    <w:rsid w:val="009E5D4F"/>
    <w:rsid w:val="009F1329"/>
    <w:rsid w:val="009F1F90"/>
    <w:rsid w:val="009F36FD"/>
    <w:rsid w:val="00A00120"/>
    <w:rsid w:val="00A055F6"/>
    <w:rsid w:val="00A1380A"/>
    <w:rsid w:val="00A25C5D"/>
    <w:rsid w:val="00A314D9"/>
    <w:rsid w:val="00A36606"/>
    <w:rsid w:val="00A63666"/>
    <w:rsid w:val="00A6638E"/>
    <w:rsid w:val="00A73E3C"/>
    <w:rsid w:val="00A80F05"/>
    <w:rsid w:val="00A81443"/>
    <w:rsid w:val="00A81B43"/>
    <w:rsid w:val="00A82972"/>
    <w:rsid w:val="00A84E70"/>
    <w:rsid w:val="00A961EF"/>
    <w:rsid w:val="00AA02A1"/>
    <w:rsid w:val="00AA7295"/>
    <w:rsid w:val="00AB436F"/>
    <w:rsid w:val="00AC1855"/>
    <w:rsid w:val="00AC6F55"/>
    <w:rsid w:val="00B04194"/>
    <w:rsid w:val="00B078F9"/>
    <w:rsid w:val="00B100DB"/>
    <w:rsid w:val="00B12343"/>
    <w:rsid w:val="00B2695F"/>
    <w:rsid w:val="00B405D4"/>
    <w:rsid w:val="00B52548"/>
    <w:rsid w:val="00B55588"/>
    <w:rsid w:val="00B55C37"/>
    <w:rsid w:val="00B84056"/>
    <w:rsid w:val="00B92D19"/>
    <w:rsid w:val="00B96495"/>
    <w:rsid w:val="00BB3B5C"/>
    <w:rsid w:val="00BC4B68"/>
    <w:rsid w:val="00BF7D7C"/>
    <w:rsid w:val="00C05F49"/>
    <w:rsid w:val="00C20A83"/>
    <w:rsid w:val="00C21D74"/>
    <w:rsid w:val="00C26CE7"/>
    <w:rsid w:val="00C5484A"/>
    <w:rsid w:val="00C55770"/>
    <w:rsid w:val="00C74FD3"/>
    <w:rsid w:val="00C812DC"/>
    <w:rsid w:val="00C91ACB"/>
    <w:rsid w:val="00CB0805"/>
    <w:rsid w:val="00CB21FA"/>
    <w:rsid w:val="00CB721D"/>
    <w:rsid w:val="00CC61F0"/>
    <w:rsid w:val="00CD7D98"/>
    <w:rsid w:val="00CE0D8D"/>
    <w:rsid w:val="00CE132C"/>
    <w:rsid w:val="00CE38C1"/>
    <w:rsid w:val="00D54FA3"/>
    <w:rsid w:val="00D6201C"/>
    <w:rsid w:val="00D634F3"/>
    <w:rsid w:val="00D711FE"/>
    <w:rsid w:val="00D76306"/>
    <w:rsid w:val="00D92F21"/>
    <w:rsid w:val="00DA510E"/>
    <w:rsid w:val="00DD33BD"/>
    <w:rsid w:val="00DE4550"/>
    <w:rsid w:val="00DF00E7"/>
    <w:rsid w:val="00DF0F89"/>
    <w:rsid w:val="00DF62DD"/>
    <w:rsid w:val="00E14961"/>
    <w:rsid w:val="00E1504D"/>
    <w:rsid w:val="00E17C7E"/>
    <w:rsid w:val="00E206E9"/>
    <w:rsid w:val="00E20E5A"/>
    <w:rsid w:val="00E22893"/>
    <w:rsid w:val="00E27059"/>
    <w:rsid w:val="00E303ED"/>
    <w:rsid w:val="00E3111D"/>
    <w:rsid w:val="00E323CD"/>
    <w:rsid w:val="00E4184A"/>
    <w:rsid w:val="00E6208C"/>
    <w:rsid w:val="00E64EE1"/>
    <w:rsid w:val="00E66DFF"/>
    <w:rsid w:val="00E762EF"/>
    <w:rsid w:val="00E81C3D"/>
    <w:rsid w:val="00E839B4"/>
    <w:rsid w:val="00E85571"/>
    <w:rsid w:val="00EA1A79"/>
    <w:rsid w:val="00EA75F6"/>
    <w:rsid w:val="00EB259C"/>
    <w:rsid w:val="00EC4EBF"/>
    <w:rsid w:val="00ED23DD"/>
    <w:rsid w:val="00EF73FB"/>
    <w:rsid w:val="00F03645"/>
    <w:rsid w:val="00F21055"/>
    <w:rsid w:val="00F21C6E"/>
    <w:rsid w:val="00F40D06"/>
    <w:rsid w:val="00F417D0"/>
    <w:rsid w:val="00F43A5F"/>
    <w:rsid w:val="00F722A6"/>
    <w:rsid w:val="00F87A6B"/>
    <w:rsid w:val="00F94DD3"/>
    <w:rsid w:val="00F964C3"/>
    <w:rsid w:val="00FA6F69"/>
    <w:rsid w:val="00FA77E5"/>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9E4BE077-1D2E-49C1-9E0A-CE0491B7A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link w:val="Heading1Char"/>
    <w:autoRedefine/>
    <w:uiPriority w:val="9"/>
    <w:qFormat/>
    <w:rsid w:val="002019F7"/>
    <w:pPr>
      <w:keepNext/>
      <w:numPr>
        <w:numId w:val="5"/>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link w:val="FooterChar"/>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semiHidden/>
    <w:pPr>
      <w:widowControl/>
    </w:pPr>
    <w:rPr>
      <w:rFonts w:ascii="Times New Roman" w:hAnsi="Times New Roman"/>
      <w:sz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character" w:customStyle="1" w:styleId="Heading1Char">
    <w:name w:val="Heading 1 Char"/>
    <w:aliases w:val="Hoofdstuktitel Char,Hoofdkop Char,Hoofdkop1 Char,Hoofdkop2 Char,Hoofdkop11 Char,Hoofdkop3 Char,Hoofdkop12 Char,Hoofdkop21 Char,Hoofdkop111 Char,Hoofdkop4 Char,Hoofdkop13 Char,Hoofdkop22 Char,Hoofdkop112 Char,Hoofdkop31 Char,Hoofdkop5 Char"/>
    <w:basedOn w:val="DefaultParagraphFont"/>
    <w:link w:val="Heading1"/>
    <w:uiPriority w:val="9"/>
    <w:rsid w:val="00291BCD"/>
    <w:rPr>
      <w:rFonts w:ascii="Arial" w:hAnsi="Arial" w:cs="Arial"/>
      <w:b/>
      <w:kern w:val="28"/>
      <w:sz w:val="28"/>
      <w:szCs w:val="28"/>
      <w:lang w:val="fr-FR"/>
    </w:rPr>
  </w:style>
  <w:style w:type="paragraph" w:styleId="Caption">
    <w:name w:val="caption"/>
    <w:basedOn w:val="Normal"/>
    <w:next w:val="Normal"/>
    <w:unhideWhenUsed/>
    <w:qFormat/>
    <w:rsid w:val="00A055F6"/>
    <w:pPr>
      <w:spacing w:after="200"/>
    </w:pPr>
    <w:rPr>
      <w:rFonts w:ascii="Verdana" w:hAnsi="Verdana"/>
      <w:b/>
      <w:bCs/>
      <w:sz w:val="16"/>
      <w:szCs w:val="18"/>
    </w:rPr>
  </w:style>
  <w:style w:type="paragraph" w:customStyle="1" w:styleId="Normaal">
    <w:name w:val="Normaal"/>
    <w:basedOn w:val="Normal"/>
    <w:qFormat/>
    <w:rsid w:val="008C4B30"/>
    <w:pPr>
      <w:widowControl/>
      <w:overflowPunct w:val="0"/>
      <w:autoSpaceDE w:val="0"/>
      <w:autoSpaceDN w:val="0"/>
      <w:adjustRightInd w:val="0"/>
      <w:spacing w:after="120" w:line="280" w:lineRule="atLeast"/>
      <w:textAlignment w:val="baseline"/>
    </w:pPr>
    <w:rPr>
      <w:rFonts w:ascii="Verdana" w:hAnsi="Verdana"/>
      <w:sz w:val="16"/>
      <w:lang w:val="nl"/>
    </w:rPr>
  </w:style>
  <w:style w:type="paragraph" w:customStyle="1" w:styleId="CellBodyL">
    <w:name w:val="CellBodyL"/>
    <w:basedOn w:val="Normal"/>
    <w:rsid w:val="008C4B30"/>
    <w:pPr>
      <w:widowControl/>
      <w:spacing w:before="20" w:after="60"/>
    </w:pPr>
    <w:rPr>
      <w:rFonts w:ascii="Verdana" w:hAnsi="Verdana"/>
      <w:sz w:val="18"/>
      <w:lang w:val="en-US" w:eastAsia="en-US"/>
    </w:rPr>
  </w:style>
  <w:style w:type="paragraph" w:customStyle="1" w:styleId="Table-Header">
    <w:name w:val="Table-Header"/>
    <w:basedOn w:val="Normal"/>
    <w:next w:val="Normal"/>
    <w:autoRedefine/>
    <w:rsid w:val="008C4B30"/>
    <w:pPr>
      <w:keepNext/>
      <w:widowControl/>
    </w:pPr>
    <w:rPr>
      <w:rFonts w:ascii="Tele-GroteskNor" w:hAnsi="Tele-GroteskNor"/>
      <w:i/>
      <w:iCs/>
      <w:sz w:val="20"/>
      <w:lang w:val="en-GB" w:eastAsia="en-US"/>
    </w:rPr>
  </w:style>
  <w:style w:type="paragraph" w:customStyle="1" w:styleId="Table-standard">
    <w:name w:val="Table-standard"/>
    <w:basedOn w:val="Normal"/>
    <w:rsid w:val="008C4B30"/>
    <w:pPr>
      <w:widowControl/>
    </w:pPr>
    <w:rPr>
      <w:rFonts w:ascii="Tele-GroteskNor" w:hAnsi="Tele-GroteskNor"/>
      <w:sz w:val="20"/>
      <w:lang w:val="en-GB"/>
    </w:rPr>
  </w:style>
  <w:style w:type="character" w:customStyle="1" w:styleId="FooterChar">
    <w:name w:val="Footer Char"/>
    <w:link w:val="Footer"/>
    <w:rsid w:val="008C4B30"/>
    <w:rPr>
      <w:rFonts w:ascii="Arial" w:hAnsi="Arial"/>
      <w:sz w:val="24"/>
    </w:rPr>
  </w:style>
  <w:style w:type="paragraph" w:customStyle="1" w:styleId="PTI2">
    <w:name w:val="PTI 2"/>
    <w:basedOn w:val="Normal"/>
    <w:qFormat/>
    <w:rsid w:val="008C4B30"/>
    <w:pPr>
      <w:widowControl/>
      <w:overflowPunct w:val="0"/>
      <w:autoSpaceDE w:val="0"/>
      <w:autoSpaceDN w:val="0"/>
      <w:adjustRightInd w:val="0"/>
      <w:spacing w:after="120" w:line="280" w:lineRule="atLeast"/>
      <w:ind w:left="1701"/>
    </w:pPr>
    <w:rPr>
      <w:rFonts w:ascii="Verdana" w:hAnsi="Verdana"/>
      <w:sz w:val="16"/>
      <w:lang w:val="nl"/>
    </w:rPr>
  </w:style>
  <w:style w:type="paragraph" w:customStyle="1" w:styleId="OpsommingNummering">
    <w:name w:val="Opsomming Nummering"/>
    <w:basedOn w:val="Normal"/>
    <w:link w:val="OpsommingNummeringChar"/>
    <w:qFormat/>
    <w:rsid w:val="008C4B30"/>
    <w:pPr>
      <w:widowControl/>
      <w:numPr>
        <w:numId w:val="19"/>
      </w:numPr>
      <w:overflowPunct w:val="0"/>
      <w:autoSpaceDE w:val="0"/>
      <w:autoSpaceDN w:val="0"/>
      <w:adjustRightInd w:val="0"/>
      <w:spacing w:line="360" w:lineRule="auto"/>
      <w:textAlignment w:val="baseline"/>
    </w:pPr>
    <w:rPr>
      <w:rFonts w:ascii="Verdana" w:hAnsi="Verdana" w:cs="Arial"/>
      <w:sz w:val="16"/>
      <w:szCs w:val="16"/>
    </w:rPr>
  </w:style>
  <w:style w:type="character" w:customStyle="1" w:styleId="OpsommingNummeringChar">
    <w:name w:val="Opsomming Nummering Char"/>
    <w:link w:val="OpsommingNummering"/>
    <w:rsid w:val="008C4B30"/>
    <w:rPr>
      <w:rFonts w:ascii="Verdana" w:hAnsi="Verdana" w:cs="Arial"/>
      <w:sz w:val="16"/>
      <w:szCs w:val="16"/>
    </w:rPr>
  </w:style>
  <w:style w:type="table" w:customStyle="1" w:styleId="Standaardtabel1">
    <w:name w:val="Standaardtabel1"/>
    <w:uiPriority w:val="99"/>
    <w:semiHidden/>
    <w:rsid w:val="0097372D"/>
    <w:tblPr>
      <w:tblCellMar>
        <w:top w:w="0" w:type="dxa"/>
        <w:left w:w="108" w:type="dxa"/>
        <w:bottom w:w="0" w:type="dxa"/>
        <w:right w:w="108" w:type="dxa"/>
      </w:tblCellMar>
    </w:tblPr>
  </w:style>
  <w:style w:type="paragraph" w:customStyle="1" w:styleId="Body">
    <w:name w:val="Body"/>
    <w:basedOn w:val="Normal"/>
    <w:rsid w:val="00623F41"/>
    <w:pPr>
      <w:widowControl/>
      <w:spacing w:line="260" w:lineRule="atLeast"/>
    </w:pPr>
    <w:rPr>
      <w:rFonts w:ascii="Times New Roman" w:hAnsi="Times New Roman"/>
      <w:sz w:val="21"/>
      <w:szCs w:val="24"/>
      <w:lang w:eastAsia="en-US"/>
    </w:rPr>
  </w:style>
  <w:style w:type="paragraph" w:styleId="NoSpacing">
    <w:name w:val="No Spacing"/>
    <w:uiPriority w:val="1"/>
    <w:qFormat/>
    <w:rsid w:val="009A7C82"/>
    <w:pPr>
      <w:widowControl w:val="0"/>
    </w:pPr>
    <w:rPr>
      <w:rFonts w:ascii="Arial" w:hAnsi="Arial"/>
      <w:sz w:val="22"/>
    </w:rPr>
  </w:style>
  <w:style w:type="table" w:customStyle="1" w:styleId="Tabelraster1">
    <w:name w:val="Tabelraster1"/>
    <w:basedOn w:val="TableNormal"/>
    <w:next w:val="TableGrid"/>
    <w:uiPriority w:val="59"/>
    <w:rsid w:val="001634A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2C361A1723F346B560A56CAE0A0EC5" ma:contentTypeVersion="189" ma:contentTypeDescription="Create a new document." ma:contentTypeScope="" ma:versionID="89027a7811dedee87ca6670ed4329b79">
  <xsd:schema xmlns:xsd="http://www.w3.org/2001/XMLSchema" xmlns:xs="http://www.w3.org/2001/XMLSchema" xmlns:p="http://schemas.microsoft.com/office/2006/metadata/properties" xmlns:ns2="25f38c2f-3cf5-463d-afec-494c4dd9c3f6" targetNamespace="http://schemas.microsoft.com/office/2006/metadata/properties" ma:root="true" ma:fieldsID="7f712edc14213538d12f5d2624ac26cf" ns2:_="">
    <xsd:import namespace="25f38c2f-3cf5-463d-afec-494c4dd9c3f6"/>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f38c2f-3cf5-463d-afec-494c4dd9c3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_dlc_DocId xmlns="25f38c2f-3cf5-463d-afec-494c4dd9c3f6">Q3DRVQFEYWYZ-738524286-132507</_dlc_DocId>
    <_dlc_DocIdUrl xmlns="25f38c2f-3cf5-463d-afec-494c4dd9c3f6">
      <Url>https://365tno.sharepoint.com/teams/T58085/_layouts/15/DocIdRedir.aspx?ID=Q3DRVQFEYWYZ-738524286-132507</Url>
      <Description>Q3DRVQFEYWYZ-738524286-132507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6DE02-5F98-4B6B-8FAD-C55CBE0AB6BD}">
  <ds:schemaRefs>
    <ds:schemaRef ds:uri="http://schemas.microsoft.com/sharepoint/events"/>
  </ds:schemaRefs>
</ds:datastoreItem>
</file>

<file path=customXml/itemProps2.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3.xml><?xml version="1.0" encoding="utf-8"?>
<ds:datastoreItem xmlns:ds="http://schemas.openxmlformats.org/officeDocument/2006/customXml" ds:itemID="{C93ED486-9ACE-4518-B387-8B3CFFC5D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f38c2f-3cf5-463d-afec-494c4dd9c3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F92D98-47EB-4240-A098-CA5ED5EA367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 ds:uri="25f38c2f-3cf5-463d-afec-494c4dd9c3f6"/>
  </ds:schemaRefs>
</ds:datastoreItem>
</file>

<file path=customXml/itemProps5.xml><?xml version="1.0" encoding="utf-8"?>
<ds:datastoreItem xmlns:ds="http://schemas.openxmlformats.org/officeDocument/2006/customXml" ds:itemID="{D0224ED2-9735-4D3C-939B-9924828B3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1265</Words>
  <Characters>6833</Characters>
  <Application>Microsoft Office Word</Application>
  <DocSecurity>0</DocSecurity>
  <Lines>310</Lines>
  <Paragraphs>202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Peddemors, R.M. (Raymond)</dc:creator>
  <cp:lastModifiedBy>Kuiper, P.W. (Peter)</cp:lastModifiedBy>
  <cp:revision>3</cp:revision>
  <cp:lastPrinted>2014-03-20T08:24:00Z</cp:lastPrinted>
  <dcterms:created xsi:type="dcterms:W3CDTF">2022-09-23T12:09:00Z</dcterms:created>
  <dcterms:modified xsi:type="dcterms:W3CDTF">2022-09-26T05:57:00Z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0x0101009B2C361A1723F346B560A56CAE0A0EC5</vt:lpwstr>
  </property>
  <property fmtid="{D5CDD505-2E9C-101B-9397-08002B2CF9AE}" pid="3" name="Order">
    <vt:r8>1936500</vt:r8>
  </property>
  <property fmtid="{D5CDD505-2E9C-101B-9397-08002B2CF9AE}" pid="4" name="TNOC_ClusterId">
    <vt:lpwstr>58085</vt:lpwstr>
  </property>
  <property fmtid="{D5CDD505-2E9C-101B-9397-08002B2CF9AE}" pid="5" name="h15fbb78f4cb41d290e72f301ea2865f">
    <vt:lpwstr>Team|c614ed86-6527-4042-aa9d-da80e2b69463</vt:lpwstr>
  </property>
  <property fmtid="{D5CDD505-2E9C-101B-9397-08002B2CF9AE}" pid="6" name="n2a7a23bcc2241cb9261f9a914c7c1bb">
    <vt:lpwstr>TNO Internal|1a23c89f-ef54-4907-86fd-8242403ff722</vt:lpwstr>
  </property>
  <property fmtid="{D5CDD505-2E9C-101B-9397-08002B2CF9AE}" pid="7" name="TNOC_ClusterName">
    <vt:lpwstr>Organisatie - TNO - Inkoop workspace</vt:lpwstr>
  </property>
  <property fmtid="{D5CDD505-2E9C-101B-9397-08002B2CF9AE}" pid="8" name="TNOC_DocumentType">
    <vt:lpwstr/>
  </property>
  <property fmtid="{D5CDD505-2E9C-101B-9397-08002B2CF9AE}" pid="9" name="TNOC_DocumentCategory">
    <vt:lpwstr/>
  </property>
  <property fmtid="{D5CDD505-2E9C-101B-9397-08002B2CF9AE}" pid="10" name="TNOC_DocumentClassification">
    <vt:lpwstr>5;#TNO Internal|1a23c89f-ef54-4907-86fd-8242403ff722</vt:lpwstr>
  </property>
  <property fmtid="{D5CDD505-2E9C-101B-9397-08002B2CF9AE}" pid="11" name="TNOC_ClusterType">
    <vt:lpwstr>3;#Team|c614ed86-6527-4042-aa9d-da80e2b69463</vt:lpwstr>
  </property>
  <property fmtid="{D5CDD505-2E9C-101B-9397-08002B2CF9AE}" pid="12" name="TNOC_DocumentSetType">
    <vt:lpwstr/>
  </property>
  <property fmtid="{D5CDD505-2E9C-101B-9397-08002B2CF9AE}" pid="13" name="TaxCatchAll">
    <vt:lpwstr>5;#TNO Internal|1a23c89f-ef54-4907-86fd-8242403ff722;#3;#Team|c614ed86-6527-4042-aa9d-da80e2b69463</vt:lpwstr>
  </property>
  <property fmtid="{D5CDD505-2E9C-101B-9397-08002B2CF9AE}" pid="14" name="_dlc_DocIdItemGuid">
    <vt:lpwstr>f0405931-74d7-403a-a5eb-431bdfd90da7</vt:lpwstr>
  </property>
  <property fmtid="{D5CDD505-2E9C-101B-9397-08002B2CF9AE}" pid="15" name="lca20d149a844688b6abf34073d5c21d">
    <vt:lpwstr/>
  </property>
  <property fmtid="{D5CDD505-2E9C-101B-9397-08002B2CF9AE}" pid="16" name="bac4ab11065f4f6c809c820c57e320e5">
    <vt:lpwstr/>
  </property>
  <property fmtid="{D5CDD505-2E9C-101B-9397-08002B2CF9AE}" pid="17" name="cf581d8792c646118aad2c2c4ecdfa8c">
    <vt:lpwstr/>
  </property>
</Properties>
</file>